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92C28E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E84920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2317EC" w:rsidRPr="002317EC">
        <w:rPr>
          <w:b/>
          <w:bCs/>
          <w:noProof/>
          <w:sz w:val="24"/>
        </w:rPr>
        <w:t>S6-255</w:t>
      </w:r>
      <w:r w:rsidR="00DE1712">
        <w:rPr>
          <w:b/>
          <w:bCs/>
          <w:noProof/>
          <w:sz w:val="24"/>
        </w:rPr>
        <w:t>580</w:t>
      </w:r>
    </w:p>
    <w:p w14:paraId="133FF1EF" w14:textId="5C0CA059" w:rsidR="003765CD" w:rsidRDefault="0071664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4B16EA">
        <w:rPr>
          <w:b/>
          <w:noProof/>
          <w:sz w:val="24"/>
        </w:rPr>
        <w:t>1</w:t>
      </w:r>
      <w:r w:rsidR="00751F43">
        <w:rPr>
          <w:b/>
          <w:noProof/>
          <w:sz w:val="24"/>
        </w:rPr>
        <w:t>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 w:rsidR="00735836">
        <w:rPr>
          <w:b/>
          <w:noProof/>
          <w:sz w:val="24"/>
        </w:rPr>
        <w:t>2</w:t>
      </w:r>
      <w:r w:rsidR="00751F43">
        <w:rPr>
          <w:b/>
          <w:noProof/>
          <w:sz w:val="24"/>
        </w:rPr>
        <w:t>1</w:t>
      </w:r>
      <w:r w:rsidR="00E84920">
        <w:rPr>
          <w:b/>
          <w:noProof/>
          <w:sz w:val="24"/>
          <w:vertAlign w:val="superscript"/>
        </w:rPr>
        <w:t>st</w:t>
      </w:r>
      <w:r w:rsidR="00C823C3" w:rsidRPr="00C823C3">
        <w:rPr>
          <w:b/>
          <w:noProof/>
          <w:sz w:val="24"/>
        </w:rPr>
        <w:t xml:space="preserve"> </w:t>
      </w:r>
      <w:r w:rsidR="008E6B68">
        <w:rPr>
          <w:b/>
          <w:noProof/>
          <w:sz w:val="24"/>
        </w:rPr>
        <w:t>Novemb</w:t>
      </w:r>
      <w:r w:rsidR="003B6AA3">
        <w:rPr>
          <w:b/>
          <w:noProof/>
          <w:sz w:val="24"/>
        </w:rPr>
        <w:t>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3A03AB" w:rsidRPr="00FE0719">
        <w:rPr>
          <w:b/>
          <w:noProof/>
          <w:sz w:val="24"/>
        </w:rPr>
        <w:t>S6-25</w:t>
      </w:r>
      <w:r>
        <w:rPr>
          <w:b/>
          <w:noProof/>
          <w:sz w:val="24"/>
        </w:rPr>
        <w:t>5</w:t>
      </w:r>
      <w:r w:rsidR="00DE1712">
        <w:rPr>
          <w:b/>
          <w:noProof/>
          <w:sz w:val="24"/>
        </w:rPr>
        <w:t>296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1523A80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B6AA3">
        <w:rPr>
          <w:rFonts w:ascii="Arial" w:hAnsi="Arial" w:cs="Arial"/>
          <w:b/>
          <w:bCs/>
        </w:rPr>
        <w:t>solution for KI</w:t>
      </w:r>
      <w:r w:rsidR="00FF672A">
        <w:rPr>
          <w:rFonts w:ascii="Arial" w:hAnsi="Arial" w:cs="Arial"/>
          <w:b/>
          <w:bCs/>
        </w:rPr>
        <w:t>#</w:t>
      </w:r>
      <w:r w:rsidR="007620E7">
        <w:rPr>
          <w:rFonts w:ascii="Arial" w:hAnsi="Arial" w:cs="Arial"/>
          <w:b/>
          <w:bCs/>
        </w:rPr>
        <w:t>2</w:t>
      </w:r>
      <w:r w:rsidR="002317EC">
        <w:rPr>
          <w:rFonts w:ascii="Arial" w:hAnsi="Arial" w:cs="Arial"/>
          <w:b/>
          <w:bCs/>
        </w:rPr>
        <w:t xml:space="preserve"> </w:t>
      </w:r>
      <w:r w:rsidR="00590F1D">
        <w:rPr>
          <w:rFonts w:ascii="Arial" w:hAnsi="Arial" w:cs="Arial"/>
          <w:b/>
          <w:bCs/>
        </w:rPr>
        <w:t xml:space="preserve">on </w:t>
      </w:r>
      <w:r w:rsidR="00AD2AEF">
        <w:rPr>
          <w:rFonts w:ascii="Arial" w:hAnsi="Arial" w:cs="Arial"/>
          <w:b/>
          <w:bCs/>
        </w:rPr>
        <w:t>Sensing UAV</w:t>
      </w:r>
      <w:r w:rsidR="00684610">
        <w:rPr>
          <w:rFonts w:ascii="Arial" w:hAnsi="Arial" w:cs="Arial"/>
          <w:b/>
          <w:bCs/>
        </w:rPr>
        <w:t>s</w:t>
      </w:r>
      <w:r w:rsidR="00FA13C8">
        <w:rPr>
          <w:rFonts w:ascii="Arial" w:hAnsi="Arial" w:cs="Arial"/>
          <w:b/>
          <w:bCs/>
        </w:rPr>
        <w:t xml:space="preserve"> with UE module</w:t>
      </w:r>
    </w:p>
    <w:p w14:paraId="13B93593" w14:textId="7A767EB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7103">
        <w:rPr>
          <w:rFonts w:ascii="Arial" w:hAnsi="Arial" w:cs="Arial"/>
          <w:b/>
          <w:bCs/>
        </w:rPr>
        <w:t>23.700-</w:t>
      </w:r>
      <w:r w:rsidR="007620E7">
        <w:rPr>
          <w:rFonts w:ascii="Arial" w:hAnsi="Arial" w:cs="Arial"/>
          <w:b/>
          <w:bCs/>
        </w:rPr>
        <w:t>15</w:t>
      </w:r>
      <w:r w:rsidR="002317EC">
        <w:rPr>
          <w:rFonts w:ascii="Arial" w:hAnsi="Arial" w:cs="Arial"/>
          <w:b/>
          <w:bCs/>
        </w:rPr>
        <w:t xml:space="preserve"> v0.2.0</w:t>
      </w:r>
      <w:r w:rsidR="002317EC">
        <w:rPr>
          <w:rFonts w:ascii="Arial" w:hAnsi="Arial" w:cs="Arial"/>
          <w:b/>
          <w:bCs/>
        </w:rPr>
        <w:tab/>
      </w:r>
    </w:p>
    <w:p w14:paraId="4348F67C" w14:textId="5FDECEA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317EC">
        <w:rPr>
          <w:rFonts w:ascii="Arial" w:hAnsi="Arial" w:cs="Arial"/>
          <w:b/>
          <w:bCs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2E745DE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2317EC">
        <w:rPr>
          <w:rFonts w:ascii="Arial" w:hAnsi="Arial" w:cs="Arial"/>
          <w:b/>
          <w:bCs/>
          <w:lang w:val="en-US"/>
        </w:rPr>
        <w:t xml:space="preserve">Ashish S Sharma, </w:t>
      </w:r>
      <w:hyperlink r:id="rId10" w:history="1">
        <w:r w:rsidR="002317EC" w:rsidRPr="00213A5F">
          <w:rPr>
            <w:rStyle w:val="Hyperlink"/>
            <w:rFonts w:ascii="Arial" w:hAnsi="Arial" w:cs="Arial"/>
            <w:b/>
            <w:bCs/>
            <w:lang w:val="en-US"/>
          </w:rPr>
          <w:t>ashish.sanjay.sharma@ericsson.com</w:t>
        </w:r>
      </w:hyperlink>
      <w:r w:rsidR="002317EC">
        <w:rPr>
          <w:rFonts w:ascii="Arial" w:hAnsi="Arial" w:cs="Arial"/>
          <w:b/>
          <w:bCs/>
          <w:lang w:val="en-US"/>
        </w:rPr>
        <w:t xml:space="preserve"> 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03813626" w:rsidR="00B3571A" w:rsidRPr="00215ABA" w:rsidRDefault="00B3571A" w:rsidP="00B3571A">
      <w:pPr>
        <w:rPr>
          <w:noProof/>
        </w:rPr>
      </w:pPr>
      <w:r>
        <w:rPr>
          <w:noProof/>
        </w:rPr>
        <w:t>This pCR provides a solution for KI#</w:t>
      </w:r>
      <w:r w:rsidR="008F45EB">
        <w:rPr>
          <w:noProof/>
        </w:rPr>
        <w:t>2</w:t>
      </w:r>
      <w:r>
        <w:rPr>
          <w:noProof/>
        </w:rPr>
        <w:t xml:space="preserve"> for TR 23.700-</w:t>
      </w:r>
      <w:r w:rsidR="00A514E7">
        <w:rPr>
          <w:noProof/>
        </w:rPr>
        <w:t>15</w:t>
      </w:r>
      <w:r w:rsidR="00B31E40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E5F2C04" w14:textId="68E44698" w:rsidR="00AD2AEF" w:rsidRDefault="00F50C91" w:rsidP="00F50C91">
      <w:pPr>
        <w:rPr>
          <w:noProof/>
          <w:lang w:val="en-US"/>
        </w:rPr>
      </w:pPr>
      <w:r w:rsidRPr="00286C76">
        <w:rPr>
          <w:noProof/>
          <w:lang w:val="en-US"/>
        </w:rPr>
        <w:t>KI#</w:t>
      </w:r>
      <w:r w:rsidR="003979C6">
        <w:rPr>
          <w:noProof/>
          <w:lang w:val="en-US"/>
        </w:rPr>
        <w:t>2</w:t>
      </w:r>
      <w:r w:rsidR="00684610">
        <w:rPr>
          <w:noProof/>
          <w:lang w:val="en-US"/>
        </w:rPr>
        <w:t xml:space="preserve"> proposes </w:t>
      </w:r>
      <w:r w:rsidR="00471F49">
        <w:rPr>
          <w:noProof/>
          <w:lang w:val="en-US"/>
        </w:rPr>
        <w:t>to utilize sensing results to assist in detecting UAV</w:t>
      </w:r>
      <w:r w:rsidR="00B54C42">
        <w:rPr>
          <w:noProof/>
          <w:lang w:val="en-US"/>
        </w:rPr>
        <w:t>, in</w:t>
      </w:r>
      <w:r w:rsidR="00471F49">
        <w:rPr>
          <w:noProof/>
          <w:lang w:val="en-US"/>
        </w:rPr>
        <w:t xml:space="preserve"> tracking UAV</w:t>
      </w:r>
      <w:r w:rsidR="00EA3150">
        <w:rPr>
          <w:noProof/>
          <w:lang w:val="en-US"/>
        </w:rPr>
        <w:t>,</w:t>
      </w:r>
      <w:r w:rsidR="00471F49">
        <w:rPr>
          <w:noProof/>
          <w:lang w:val="en-US"/>
        </w:rPr>
        <w:t xml:space="preserve"> </w:t>
      </w:r>
      <w:r w:rsidR="00EC3EDB">
        <w:rPr>
          <w:noProof/>
          <w:lang w:val="en-US"/>
        </w:rPr>
        <w:t xml:space="preserve">in </w:t>
      </w:r>
      <w:r w:rsidR="00471F49">
        <w:rPr>
          <w:noProof/>
          <w:lang w:val="en-US"/>
        </w:rPr>
        <w:t xml:space="preserve">avoiding the collision when there is any object </w:t>
      </w:r>
      <w:r w:rsidR="00EA3150">
        <w:rPr>
          <w:noProof/>
          <w:lang w:val="en-US"/>
        </w:rPr>
        <w:t>along the</w:t>
      </w:r>
      <w:r w:rsidR="00471F49">
        <w:rPr>
          <w:noProof/>
          <w:lang w:val="en-US"/>
        </w:rPr>
        <w:t xml:space="preserve"> UAV trajectory or </w:t>
      </w:r>
      <w:r w:rsidR="00262266">
        <w:rPr>
          <w:noProof/>
          <w:lang w:val="en-US"/>
        </w:rPr>
        <w:t xml:space="preserve">in triggering warnings </w:t>
      </w:r>
      <w:r w:rsidR="00471F49">
        <w:rPr>
          <w:noProof/>
          <w:lang w:val="en-US"/>
        </w:rPr>
        <w:t xml:space="preserve">when </w:t>
      </w:r>
      <w:r w:rsidR="00262266">
        <w:rPr>
          <w:noProof/>
          <w:lang w:val="en-US"/>
        </w:rPr>
        <w:t xml:space="preserve">then </w:t>
      </w:r>
      <w:r w:rsidR="00471F49">
        <w:rPr>
          <w:noProof/>
          <w:lang w:val="en-US"/>
        </w:rPr>
        <w:t>UAV is entering a No Drone Zone</w:t>
      </w:r>
      <w:r w:rsidR="00E178BE">
        <w:rPr>
          <w:noProof/>
          <w:lang w:val="en-US"/>
        </w:rPr>
        <w:t>. This assistance is</w:t>
      </w:r>
      <w:r w:rsidR="00A047B9">
        <w:rPr>
          <w:noProof/>
          <w:lang w:val="en-US"/>
        </w:rPr>
        <w:t xml:space="preserve"> especially </w:t>
      </w:r>
      <w:r w:rsidR="00E178BE">
        <w:rPr>
          <w:noProof/>
          <w:lang w:val="en-US"/>
        </w:rPr>
        <w:t xml:space="preserve">relevant </w:t>
      </w:r>
      <w:r w:rsidR="00A047B9">
        <w:rPr>
          <w:noProof/>
          <w:lang w:val="en-US"/>
        </w:rPr>
        <w:t>when the UAV is without the UE module</w:t>
      </w:r>
      <w:r w:rsidR="00021E08">
        <w:rPr>
          <w:noProof/>
          <w:lang w:val="en-US"/>
        </w:rPr>
        <w:t>.</w:t>
      </w:r>
      <w:r w:rsidR="00E178BE">
        <w:rPr>
          <w:noProof/>
          <w:lang w:val="en-US"/>
        </w:rPr>
        <w:t xml:space="preserve"> or when having the UE module, the 3GPP UE based signalling and connectivity is not available</w:t>
      </w:r>
      <w:r w:rsidR="00E40E42">
        <w:rPr>
          <w:noProof/>
          <w:lang w:val="en-US"/>
        </w:rPr>
        <w:t>.</w:t>
      </w:r>
    </w:p>
    <w:p w14:paraId="582031A2" w14:textId="40F367B9" w:rsidR="00E40E42" w:rsidRDefault="00E40E42" w:rsidP="00F50C91">
      <w:pPr>
        <w:rPr>
          <w:noProof/>
          <w:lang w:val="en-US"/>
        </w:rPr>
      </w:pPr>
      <w:r>
        <w:rPr>
          <w:noProof/>
          <w:lang w:val="en-US"/>
        </w:rPr>
        <w:t xml:space="preserve">In this solution, it is proposed a mechanism where a UAV with a UE module </w:t>
      </w:r>
      <w:r w:rsidR="007D39BC">
        <w:rPr>
          <w:noProof/>
          <w:lang w:val="en-US"/>
        </w:rPr>
        <w:t xml:space="preserve">(UAV UE ID) </w:t>
      </w:r>
      <w:r>
        <w:rPr>
          <w:noProof/>
          <w:lang w:val="en-US"/>
        </w:rPr>
        <w:t xml:space="preserve">can be </w:t>
      </w:r>
      <w:r w:rsidR="001E534B">
        <w:rPr>
          <w:noProof/>
          <w:lang w:val="en-US"/>
        </w:rPr>
        <w:t>identified as a Sensed object</w:t>
      </w:r>
      <w:r w:rsidR="00CB142A">
        <w:rPr>
          <w:noProof/>
          <w:lang w:val="en-US"/>
        </w:rPr>
        <w:t xml:space="preserve">. Once the matching between a sensed object and </w:t>
      </w:r>
      <w:r w:rsidR="00641BF0">
        <w:rPr>
          <w:noProof/>
          <w:lang w:val="en-US"/>
        </w:rPr>
        <w:t>the UAV UE ID is done,</w:t>
      </w:r>
      <w:r w:rsidR="00066FD8">
        <w:rPr>
          <w:noProof/>
          <w:lang w:val="en-US"/>
        </w:rPr>
        <w:t xml:space="preserve"> the sensing results</w:t>
      </w:r>
      <w:r w:rsidR="006726EC">
        <w:rPr>
          <w:noProof/>
          <w:lang w:val="en-US"/>
        </w:rPr>
        <w:t xml:space="preserve"> </w:t>
      </w:r>
      <w:r w:rsidR="00641BF0">
        <w:rPr>
          <w:noProof/>
          <w:lang w:val="en-US"/>
        </w:rPr>
        <w:t>can be used</w:t>
      </w:r>
      <w:r w:rsidR="004A1395">
        <w:rPr>
          <w:noProof/>
          <w:lang w:val="en-US"/>
        </w:rPr>
        <w:t xml:space="preserve">, e.g., </w:t>
      </w:r>
      <w:r w:rsidR="00641BF0">
        <w:rPr>
          <w:noProof/>
          <w:lang w:val="en-US"/>
        </w:rPr>
        <w:t xml:space="preserve"> </w:t>
      </w:r>
      <w:r w:rsidR="006726EC">
        <w:rPr>
          <w:noProof/>
          <w:lang w:val="en-US"/>
        </w:rPr>
        <w:t xml:space="preserve">to </w:t>
      </w:r>
      <w:r w:rsidR="00CC3977">
        <w:rPr>
          <w:noProof/>
          <w:lang w:val="en-US"/>
        </w:rPr>
        <w:t>continu</w:t>
      </w:r>
      <w:r w:rsidR="007D39BC">
        <w:rPr>
          <w:noProof/>
          <w:lang w:val="en-US"/>
        </w:rPr>
        <w:t>e the</w:t>
      </w:r>
      <w:r w:rsidR="00DA30BD">
        <w:rPr>
          <w:noProof/>
          <w:lang w:val="en-US"/>
        </w:rPr>
        <w:t xml:space="preserve"> </w:t>
      </w:r>
      <w:r w:rsidR="006D2353">
        <w:rPr>
          <w:noProof/>
          <w:lang w:val="en-US"/>
        </w:rPr>
        <w:t xml:space="preserve">tracking </w:t>
      </w:r>
      <w:r w:rsidR="00CD7D8F">
        <w:rPr>
          <w:noProof/>
          <w:lang w:val="en-US"/>
        </w:rPr>
        <w:t xml:space="preserve">of </w:t>
      </w:r>
      <w:r w:rsidR="006D2353">
        <w:rPr>
          <w:noProof/>
          <w:lang w:val="en-US"/>
        </w:rPr>
        <w:t>the UAV</w:t>
      </w:r>
      <w:r w:rsidR="007D39BC">
        <w:rPr>
          <w:noProof/>
          <w:lang w:val="en-US"/>
        </w:rPr>
        <w:t xml:space="preserve"> (UAV UE ID) when the network location is not available. Monitoring the UAV </w:t>
      </w:r>
      <w:r w:rsidR="00C61D72">
        <w:rPr>
          <w:noProof/>
          <w:lang w:val="en-US"/>
        </w:rPr>
        <w:t xml:space="preserve">UE ID </w:t>
      </w:r>
      <w:r w:rsidR="007D39BC">
        <w:rPr>
          <w:noProof/>
          <w:lang w:val="en-US"/>
        </w:rPr>
        <w:t>based on the identified object could</w:t>
      </w:r>
      <w:r w:rsidR="00CC3977">
        <w:rPr>
          <w:noProof/>
          <w:lang w:val="en-US"/>
        </w:rPr>
        <w:t xml:space="preserve"> </w:t>
      </w:r>
      <w:r w:rsidR="007D39BC">
        <w:rPr>
          <w:noProof/>
          <w:lang w:val="en-US"/>
        </w:rPr>
        <w:t xml:space="preserve">be used </w:t>
      </w:r>
      <w:r w:rsidR="00D530CC">
        <w:rPr>
          <w:noProof/>
          <w:lang w:val="en-US"/>
        </w:rPr>
        <w:t>e.g. to monitor the distance with other sensed objects</w:t>
      </w:r>
      <w:r w:rsidR="007F3CFB">
        <w:rPr>
          <w:noProof/>
          <w:lang w:val="en-US"/>
        </w:rPr>
        <w:t xml:space="preserve"> </w:t>
      </w:r>
      <w:r w:rsidR="005E64F8">
        <w:rPr>
          <w:noProof/>
          <w:lang w:val="en-US"/>
        </w:rPr>
        <w:t xml:space="preserve">returned in the sensing response </w:t>
      </w:r>
      <w:r w:rsidR="007F3CFB">
        <w:rPr>
          <w:noProof/>
          <w:lang w:val="en-US"/>
        </w:rPr>
        <w:t xml:space="preserve">and </w:t>
      </w:r>
      <w:r w:rsidR="00066FD8">
        <w:rPr>
          <w:noProof/>
          <w:lang w:val="en-US"/>
        </w:rPr>
        <w:t>avoid the collision</w:t>
      </w:r>
      <w:r w:rsidR="006107AF">
        <w:rPr>
          <w:noProof/>
          <w:lang w:val="en-US"/>
        </w:rPr>
        <w:t xml:space="preserve"> </w:t>
      </w:r>
      <w:r w:rsidR="00CC3977">
        <w:rPr>
          <w:noProof/>
          <w:lang w:val="en-US"/>
        </w:rPr>
        <w:t xml:space="preserve">with </w:t>
      </w:r>
      <w:r w:rsidR="003D4A9C">
        <w:rPr>
          <w:noProof/>
          <w:lang w:val="en-US"/>
        </w:rPr>
        <w:t>them</w:t>
      </w:r>
      <w:r w:rsidR="00D530CC">
        <w:rPr>
          <w:noProof/>
          <w:lang w:val="en-US"/>
        </w:rPr>
        <w:t>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2B223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</w:t>
      </w:r>
      <w:r w:rsidR="00F52C5C">
        <w:rPr>
          <w:noProof/>
          <w:lang w:val="en-US"/>
        </w:rPr>
        <w:t>15</w:t>
      </w:r>
      <w:r w:rsidR="00887103">
        <w:rPr>
          <w:noProof/>
          <w:lang w:val="en-US"/>
        </w:rPr>
        <w:t xml:space="preserve"> (v0.</w:t>
      </w:r>
      <w:r w:rsidR="00AD2AEF">
        <w:rPr>
          <w:noProof/>
          <w:lang w:val="en-US"/>
        </w:rPr>
        <w:t>2</w:t>
      </w:r>
      <w:r w:rsidR="00887103">
        <w:rPr>
          <w:noProof/>
          <w:lang w:val="en-US"/>
        </w:rPr>
        <w:t>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064F0B" w14:textId="77777777" w:rsidR="00526115" w:rsidRDefault="00526115" w:rsidP="00526115">
      <w:pPr>
        <w:pStyle w:val="Heading2"/>
      </w:pPr>
      <w:bookmarkStart w:id="0" w:name="_Toc211955615"/>
      <w:bookmarkStart w:id="1" w:name="_Toc7485785"/>
      <w:bookmarkStart w:id="2" w:name="_Toc464463365"/>
      <w:bookmarkStart w:id="3" w:name="_Toc78314759"/>
      <w:bookmarkStart w:id="4" w:name="_Toc478400630"/>
      <w:bookmarkStart w:id="5" w:name="_Toc475064959"/>
      <w:bookmarkStart w:id="6" w:name="_Toc175572198"/>
      <w:bookmarkStart w:id="7" w:name="_Toc183530745"/>
      <w:bookmarkStart w:id="8" w:name="_Toc193921914"/>
      <w:bookmarkStart w:id="9" w:name="_Toc211937378"/>
      <w:bookmarkStart w:id="10" w:name="_Toc211937970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ab/>
        <w:t>Mapping of solutions to key issues</w:t>
      </w:r>
      <w:bookmarkEnd w:id="0"/>
    </w:p>
    <w:p w14:paraId="41132D24" w14:textId="77777777" w:rsidR="00526115" w:rsidRDefault="00526115" w:rsidP="00526115">
      <w:pPr>
        <w:pStyle w:val="TH"/>
      </w:pPr>
      <w:r>
        <w:t>Table </w:t>
      </w:r>
      <w:r>
        <w:rPr>
          <w:rFonts w:eastAsia="SimSun" w:hint="eastAsia"/>
          <w:lang w:val="en-US" w:eastAsia="zh-CN"/>
        </w:rPr>
        <w:t>6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28"/>
        <w:gridCol w:w="790"/>
        <w:gridCol w:w="790"/>
        <w:gridCol w:w="790"/>
        <w:gridCol w:w="791"/>
      </w:tblGrid>
      <w:tr w:rsidR="00526115" w14:paraId="0705D369" w14:textId="7777777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7B7973F" w14:textId="77777777" w:rsidR="00526115" w:rsidRDefault="0052611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9320534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EFE9A5F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874F95D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A8F503C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526115" w14:paraId="13676D77" w14:textId="77777777">
        <w:trPr>
          <w:jc w:val="center"/>
        </w:trPr>
        <w:tc>
          <w:tcPr>
            <w:tcW w:w="918" w:type="dxa"/>
          </w:tcPr>
          <w:p w14:paraId="058C0CCF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68D41460" w14:textId="77777777" w:rsidR="00526115" w:rsidRDefault="00526115">
            <w:pPr>
              <w:jc w:val="center"/>
              <w:rPr>
                <w:rFonts w:ascii="Arial" w:eastAsia="MS Mincho" w:hAnsi="Arial" w:cs="Arial"/>
                <w:b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2B1E830A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C95DA2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BDE8A2B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3E9B9534" w14:textId="77777777">
        <w:trPr>
          <w:jc w:val="center"/>
        </w:trPr>
        <w:tc>
          <w:tcPr>
            <w:tcW w:w="918" w:type="dxa"/>
          </w:tcPr>
          <w:p w14:paraId="01DF198B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6E39C8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44F88EE8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E8F3D0A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8256B8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23A8E616" w14:textId="77777777">
        <w:trPr>
          <w:jc w:val="center"/>
        </w:trPr>
        <w:tc>
          <w:tcPr>
            <w:tcW w:w="918" w:type="dxa"/>
          </w:tcPr>
          <w:p w14:paraId="71B7C055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790" w:type="dxa"/>
            <w:vAlign w:val="center"/>
          </w:tcPr>
          <w:p w14:paraId="315A71EB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75D113B8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0EE6164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41B3AB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4EFC6C7C" w14:textId="77777777">
        <w:trPr>
          <w:jc w:val="center"/>
        </w:trPr>
        <w:tc>
          <w:tcPr>
            <w:tcW w:w="918" w:type="dxa"/>
          </w:tcPr>
          <w:p w14:paraId="218F9EC7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4</w:t>
            </w:r>
          </w:p>
        </w:tc>
        <w:tc>
          <w:tcPr>
            <w:tcW w:w="790" w:type="dxa"/>
            <w:vAlign w:val="center"/>
          </w:tcPr>
          <w:p w14:paraId="1DCB086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10DC4D7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58451DC8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E946BE7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49A710E4" w14:textId="77777777">
        <w:trPr>
          <w:jc w:val="center"/>
        </w:trPr>
        <w:tc>
          <w:tcPr>
            <w:tcW w:w="918" w:type="dxa"/>
          </w:tcPr>
          <w:p w14:paraId="44DABCB8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  <w:tc>
          <w:tcPr>
            <w:tcW w:w="790" w:type="dxa"/>
            <w:vAlign w:val="center"/>
          </w:tcPr>
          <w:p w14:paraId="1686B95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981C21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11FF7A4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10360D9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1CE948AC" w14:textId="77777777">
        <w:trPr>
          <w:jc w:val="center"/>
        </w:trPr>
        <w:tc>
          <w:tcPr>
            <w:tcW w:w="918" w:type="dxa"/>
          </w:tcPr>
          <w:p w14:paraId="293FCD2D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790" w:type="dxa"/>
            <w:vAlign w:val="center"/>
          </w:tcPr>
          <w:p w14:paraId="0FAF02BB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8086912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05B3A6AB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80D9A67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6F8BCD69" w14:textId="77777777">
        <w:trPr>
          <w:jc w:val="center"/>
        </w:trPr>
        <w:tc>
          <w:tcPr>
            <w:tcW w:w="918" w:type="dxa"/>
          </w:tcPr>
          <w:p w14:paraId="3C95AD80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790" w:type="dxa"/>
            <w:vAlign w:val="center"/>
          </w:tcPr>
          <w:p w14:paraId="552DD81F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AC9082F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6D4BD4A1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129115D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57F81CB3" w14:textId="77777777">
        <w:trPr>
          <w:jc w:val="center"/>
        </w:trPr>
        <w:tc>
          <w:tcPr>
            <w:tcW w:w="918" w:type="dxa"/>
          </w:tcPr>
          <w:p w14:paraId="615430ED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lastRenderedPageBreak/>
              <w:t>Sol #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790" w:type="dxa"/>
            <w:vAlign w:val="center"/>
          </w:tcPr>
          <w:p w14:paraId="75E5D0A2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C81BD3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8445286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201EC85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668F6E0B" w14:textId="77777777">
        <w:trPr>
          <w:jc w:val="center"/>
        </w:trPr>
        <w:tc>
          <w:tcPr>
            <w:tcW w:w="918" w:type="dxa"/>
          </w:tcPr>
          <w:p w14:paraId="6471E53A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790" w:type="dxa"/>
            <w:vAlign w:val="center"/>
          </w:tcPr>
          <w:p w14:paraId="0073D8F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757F923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4FD9966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0FF28971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652221DD" w14:textId="77777777">
        <w:trPr>
          <w:jc w:val="center"/>
        </w:trPr>
        <w:tc>
          <w:tcPr>
            <w:tcW w:w="918" w:type="dxa"/>
          </w:tcPr>
          <w:p w14:paraId="277D8C77" w14:textId="77777777" w:rsidR="00526115" w:rsidRDefault="00526115">
            <w:pPr>
              <w:rPr>
                <w:rFonts w:eastAsia="SimSun"/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10</w:t>
            </w:r>
          </w:p>
        </w:tc>
        <w:tc>
          <w:tcPr>
            <w:tcW w:w="790" w:type="dxa"/>
            <w:vAlign w:val="center"/>
          </w:tcPr>
          <w:p w14:paraId="16827D5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70FFAE1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B185604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5FA8ADD8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6D2BCB18" w14:textId="77777777">
        <w:trPr>
          <w:jc w:val="center"/>
        </w:trPr>
        <w:tc>
          <w:tcPr>
            <w:tcW w:w="918" w:type="dxa"/>
          </w:tcPr>
          <w:p w14:paraId="697A18CA" w14:textId="77777777" w:rsidR="00526115" w:rsidRDefault="00526115">
            <w:pPr>
              <w:rPr>
                <w:rFonts w:eastAsia="SimSun"/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11</w:t>
            </w:r>
          </w:p>
        </w:tc>
        <w:tc>
          <w:tcPr>
            <w:tcW w:w="790" w:type="dxa"/>
            <w:vAlign w:val="center"/>
          </w:tcPr>
          <w:p w14:paraId="0C15E0BE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E5B86F4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85525BE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595C177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</w:tr>
      <w:tr w:rsidR="00526115" w14:paraId="0ED5AB5E" w14:textId="77777777">
        <w:trPr>
          <w:jc w:val="center"/>
        </w:trPr>
        <w:tc>
          <w:tcPr>
            <w:tcW w:w="918" w:type="dxa"/>
          </w:tcPr>
          <w:p w14:paraId="441B41E4" w14:textId="04C9C41A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Sol #</w:t>
            </w:r>
            <w:ins w:id="11" w:author="Ericsson Nov" w:date="2025-11-04T00:21:00Z">
              <w:r w:rsidR="00EC1455">
                <w:rPr>
                  <w:rFonts w:eastAsia="MS Mincho"/>
                </w:rPr>
                <w:t>X</w:t>
              </w:r>
            </w:ins>
            <w:del w:id="12" w:author="Ericsson Nov" w:date="2025-11-04T00:21:00Z">
              <w:r w:rsidDel="00EC1455">
                <w:rPr>
                  <w:rFonts w:eastAsia="MS Mincho"/>
                </w:rPr>
                <w:delText>...</w:delText>
              </w:r>
            </w:del>
          </w:p>
        </w:tc>
        <w:tc>
          <w:tcPr>
            <w:tcW w:w="790" w:type="dxa"/>
            <w:vAlign w:val="center"/>
          </w:tcPr>
          <w:p w14:paraId="64BBB080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F6F1531" w14:textId="7AA72D52" w:rsidR="00526115" w:rsidRDefault="00EC1455">
            <w:pPr>
              <w:jc w:val="center"/>
              <w:rPr>
                <w:rFonts w:ascii="Arial" w:eastAsia="MS Mincho" w:hAnsi="Arial" w:cs="Arial"/>
              </w:rPr>
            </w:pPr>
            <w:ins w:id="13" w:author="Ericsson Nov" w:date="2025-11-04T00:21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338CA17D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51C0417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361BF3CA" w14:textId="77777777" w:rsidR="00526115" w:rsidRDefault="00526115" w:rsidP="00526115">
      <w:pPr>
        <w:rPr>
          <w:lang w:val="en-US" w:eastAsia="zh-CN"/>
        </w:rPr>
      </w:pPr>
    </w:p>
    <w:bookmarkEnd w:id="1"/>
    <w:bookmarkEnd w:id="2"/>
    <w:bookmarkEnd w:id="3"/>
    <w:bookmarkEnd w:id="4"/>
    <w:bookmarkEnd w:id="5"/>
    <w:p w14:paraId="38B91181" w14:textId="77777777" w:rsidR="00BD0DEE" w:rsidRPr="00215ABA" w:rsidRDefault="00BD0DEE" w:rsidP="00BD0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0E8092" w14:textId="53F6F02F" w:rsidR="007620E7" w:rsidRDefault="007620E7" w:rsidP="007620E7">
      <w:pPr>
        <w:pStyle w:val="Heading2"/>
        <w:rPr>
          <w:ins w:id="14" w:author="Ericsson Nov" w:date="2025-11-04T00:05:00Z"/>
          <w:lang w:eastAsia="zh-CN"/>
        </w:rPr>
      </w:pPr>
      <w:bookmarkStart w:id="15" w:name="_Toc211955637"/>
      <w:bookmarkEnd w:id="6"/>
      <w:bookmarkEnd w:id="7"/>
      <w:bookmarkEnd w:id="8"/>
      <w:bookmarkEnd w:id="9"/>
      <w:bookmarkEnd w:id="10"/>
      <w:ins w:id="16" w:author="Ericsson Nov" w:date="2025-11-04T00:05:00Z">
        <w:r>
          <w:rPr>
            <w:rFonts w:hint="eastAsia"/>
            <w:lang w:val="en-US" w:eastAsia="zh-CN"/>
          </w:rPr>
          <w:t>6</w:t>
        </w:r>
        <w:r>
          <w:t>.</w:t>
        </w:r>
      </w:ins>
      <w:ins w:id="17" w:author="Ericsson Nov" w:date="2025-11-04T00:21:00Z">
        <w:r w:rsidR="00224E5D">
          <w:rPr>
            <w:rFonts w:eastAsia="SimSun"/>
            <w:lang w:val="en-US" w:eastAsia="zh-CN"/>
          </w:rPr>
          <w:t>X</w:t>
        </w:r>
      </w:ins>
      <w:ins w:id="18" w:author="Ericsson Nov" w:date="2025-11-04T00:05:00Z">
        <w:r>
          <w:tab/>
        </w:r>
        <w:r>
          <w:rPr>
            <w:lang w:val="en-US"/>
          </w:rPr>
          <w:t>Solution #</w:t>
        </w:r>
      </w:ins>
      <w:ins w:id="19" w:author="Ericsson Nov" w:date="2025-11-04T00:21:00Z">
        <w:r w:rsidR="00224E5D">
          <w:rPr>
            <w:rFonts w:eastAsia="SimSun"/>
            <w:lang w:val="en-US" w:eastAsia="zh-CN"/>
          </w:rPr>
          <w:t>Y</w:t>
        </w:r>
      </w:ins>
      <w:ins w:id="20" w:author="Ericsson Nov" w:date="2025-11-04T00:05:00Z">
        <w:r>
          <w:rPr>
            <w:lang w:val="en-US"/>
          </w:rPr>
          <w:t>:</w:t>
        </w:r>
        <w:r>
          <w:rPr>
            <w:rFonts w:hint="eastAsia"/>
            <w:lang w:val="en-US" w:eastAsia="zh-CN"/>
          </w:rPr>
          <w:t xml:space="preserve"> </w:t>
        </w:r>
      </w:ins>
      <w:ins w:id="21" w:author="Ericsson Nov" w:date="2025-11-04T00:22:00Z">
        <w:r w:rsidR="00224E5D">
          <w:rPr>
            <w:lang w:val="en-US" w:eastAsia="zh-CN"/>
          </w:rPr>
          <w:t>Sensing</w:t>
        </w:r>
      </w:ins>
      <w:ins w:id="22" w:author="Ericsson Nov" w:date="2025-11-04T00:05:00Z">
        <w:r>
          <w:rPr>
            <w:lang w:val="en-US" w:eastAsia="zh-CN"/>
          </w:rPr>
          <w:t xml:space="preserve"> UAV</w:t>
        </w:r>
      </w:ins>
      <w:ins w:id="23" w:author="Ericsson Nov" w:date="2025-11-04T00:22:00Z">
        <w:r w:rsidR="00153A9D">
          <w:rPr>
            <w:lang w:val="en-US" w:eastAsia="zh-CN"/>
          </w:rPr>
          <w:t>s combining location and sensing results</w:t>
        </w:r>
      </w:ins>
      <w:bookmarkEnd w:id="15"/>
    </w:p>
    <w:p w14:paraId="646730C3" w14:textId="5C4614BE" w:rsidR="007620E7" w:rsidRDefault="007620E7" w:rsidP="007620E7">
      <w:pPr>
        <w:pStyle w:val="Heading3"/>
        <w:rPr>
          <w:ins w:id="24" w:author="Ericsson Nov" w:date="2025-11-04T00:05:00Z"/>
          <w:lang w:eastAsia="zh-CN"/>
        </w:rPr>
      </w:pPr>
      <w:bookmarkStart w:id="25" w:name="_Toc211955638"/>
      <w:ins w:id="26" w:author="Ericsson Nov" w:date="2025-11-04T00:05:00Z">
        <w:r>
          <w:rPr>
            <w:rFonts w:hint="eastAsia"/>
            <w:lang w:val="en-US" w:eastAsia="zh-CN"/>
          </w:rPr>
          <w:t>6</w:t>
        </w:r>
        <w:r>
          <w:rPr>
            <w:lang w:eastAsia="zh-CN"/>
          </w:rPr>
          <w:t>.</w:t>
        </w:r>
      </w:ins>
      <w:ins w:id="27" w:author="Ericsson Nov" w:date="2025-11-04T00:22:00Z">
        <w:r w:rsidR="00D6147B">
          <w:rPr>
            <w:lang w:val="en-US" w:eastAsia="zh-CN"/>
          </w:rPr>
          <w:t>x</w:t>
        </w:r>
      </w:ins>
      <w:ins w:id="28" w:author="Ericsson Nov" w:date="2025-11-04T00:05:00Z">
        <w:r>
          <w:rPr>
            <w:lang w:eastAsia="zh-CN"/>
          </w:rPr>
          <w:t>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 description</w:t>
        </w:r>
        <w:bookmarkEnd w:id="25"/>
      </w:ins>
    </w:p>
    <w:p w14:paraId="65C68CDE" w14:textId="77777777" w:rsidR="007620E7" w:rsidRDefault="007620E7" w:rsidP="007620E7">
      <w:pPr>
        <w:pStyle w:val="Guidance"/>
        <w:rPr>
          <w:ins w:id="29" w:author="Ericsson Nov" w:date="2025-11-04T00:05:00Z"/>
          <w:i w:val="0"/>
          <w:color w:val="auto"/>
          <w:lang w:eastAsia="zh-CN"/>
        </w:rPr>
      </w:pPr>
      <w:ins w:id="30" w:author="Ericsson Nov" w:date="2025-11-04T00:05:00Z">
        <w:r>
          <w:rPr>
            <w:i w:val="0"/>
            <w:color w:val="auto"/>
            <w:lang w:eastAsia="zh-CN"/>
          </w:rPr>
          <w:t xml:space="preserve">This solution addresses the </w:t>
        </w:r>
        <w:r>
          <w:rPr>
            <w:rFonts w:hint="eastAsia"/>
            <w:i w:val="0"/>
            <w:color w:val="auto"/>
            <w:lang w:eastAsia="zh-CN"/>
          </w:rPr>
          <w:t>KI</w:t>
        </w:r>
        <w:r>
          <w:rPr>
            <w:i w:val="0"/>
            <w:color w:val="auto"/>
            <w:lang w:eastAsia="zh-CN"/>
          </w:rPr>
          <w:t>#</w:t>
        </w:r>
        <w:r>
          <w:rPr>
            <w:rFonts w:hint="eastAsia"/>
            <w:i w:val="0"/>
            <w:color w:val="auto"/>
            <w:lang w:eastAsia="zh-CN"/>
          </w:rPr>
          <w:t xml:space="preserve">2. </w:t>
        </w:r>
      </w:ins>
    </w:p>
    <w:p w14:paraId="68E450A8" w14:textId="77777777" w:rsidR="008B24A2" w:rsidRDefault="00BB25D4" w:rsidP="00BB25D4">
      <w:pPr>
        <w:rPr>
          <w:ins w:id="31" w:author="Ericsson Nov r2" w:date="2025-11-21T04:21:00Z"/>
          <w:noProof/>
          <w:lang w:val="en-US"/>
        </w:rPr>
      </w:pPr>
      <w:ins w:id="32" w:author="Ericsson Nov" w:date="2025-11-04T11:06:00Z">
        <w:r>
          <w:rPr>
            <w:noProof/>
            <w:lang w:val="en-US"/>
          </w:rPr>
          <w:t xml:space="preserve">In this solution, it is proposed a mechanism where a UAV with a UE module </w:t>
        </w:r>
      </w:ins>
      <w:ins w:id="33" w:author="Ericsson Nov r1" w:date="2025-11-20T00:12:00Z">
        <w:r w:rsidR="008107B2">
          <w:rPr>
            <w:noProof/>
            <w:lang w:val="en-US"/>
          </w:rPr>
          <w:t xml:space="preserve">(UAV UE ID) </w:t>
        </w:r>
      </w:ins>
      <w:ins w:id="34" w:author="Ericsson Nov" w:date="2025-11-04T11:06:00Z">
        <w:r>
          <w:rPr>
            <w:noProof/>
            <w:lang w:val="en-US"/>
          </w:rPr>
          <w:t>can be identified as a Sensed object</w:t>
        </w:r>
      </w:ins>
      <w:ins w:id="35" w:author="Ericsson Nov r1" w:date="2025-11-20T00:14:00Z">
        <w:r w:rsidR="001041C5">
          <w:rPr>
            <w:noProof/>
            <w:lang w:val="en-US"/>
          </w:rPr>
          <w:t xml:space="preserve">. </w:t>
        </w:r>
      </w:ins>
      <w:ins w:id="36" w:author="Ericsson Nov r2" w:date="2025-11-21T04:16:00Z">
        <w:r w:rsidR="00CB4847">
          <w:rPr>
            <w:noProof/>
            <w:lang w:val="en-US"/>
          </w:rPr>
          <w:t xml:space="preserve">Once the matching between a sensed object and the UAV UE ID is done, </w:t>
        </w:r>
      </w:ins>
      <w:ins w:id="37" w:author="Ericsson Nov" w:date="2025-11-04T11:06:00Z">
        <w:r>
          <w:rPr>
            <w:noProof/>
            <w:lang w:val="en-US"/>
          </w:rPr>
          <w:t>the sensing results</w:t>
        </w:r>
      </w:ins>
      <w:ins w:id="38" w:author="Ericsson Nov r2" w:date="2025-11-21T04:17:00Z">
        <w:r w:rsidR="00A56FB4">
          <w:rPr>
            <w:noProof/>
            <w:lang w:val="en-US"/>
          </w:rPr>
          <w:t xml:space="preserve"> can be used</w:t>
        </w:r>
      </w:ins>
      <w:ins w:id="39" w:author="Ericsson Nov" w:date="2025-11-04T11:06:00Z">
        <w:r>
          <w:rPr>
            <w:noProof/>
            <w:lang w:val="en-US"/>
          </w:rPr>
          <w:t xml:space="preserve"> to assist in continuing tracking the UAV</w:t>
        </w:r>
      </w:ins>
      <w:ins w:id="40" w:author="Ericsson Nov r1" w:date="2025-11-20T00:17:00Z">
        <w:r w:rsidR="00713D3D">
          <w:rPr>
            <w:noProof/>
            <w:lang w:val="en-US"/>
          </w:rPr>
          <w:t xml:space="preserve"> UE ID</w:t>
        </w:r>
      </w:ins>
      <w:ins w:id="41" w:author="Ericsson Nov r2" w:date="2025-11-21T04:18:00Z">
        <w:r w:rsidR="00F0319D">
          <w:rPr>
            <w:noProof/>
            <w:lang w:val="en-US"/>
          </w:rPr>
          <w:t xml:space="preserve"> when network location is not </w:t>
        </w:r>
        <w:r w:rsidR="00015282">
          <w:rPr>
            <w:noProof/>
            <w:lang w:val="en-US"/>
          </w:rPr>
          <w:t>available</w:t>
        </w:r>
      </w:ins>
      <w:ins w:id="42" w:author="Ericsson Nov r1" w:date="2025-11-20T00:16:00Z">
        <w:r w:rsidR="00702F2F">
          <w:rPr>
            <w:noProof/>
            <w:lang w:val="en-US"/>
          </w:rPr>
          <w:t>.</w:t>
        </w:r>
      </w:ins>
      <w:ins w:id="43" w:author="Ericsson Nov r2" w:date="2025-11-21T04:20:00Z">
        <w:r w:rsidR="003F3A18" w:rsidRPr="003F3A18">
          <w:rPr>
            <w:noProof/>
            <w:lang w:val="en-US"/>
          </w:rPr>
          <w:t xml:space="preserve"> </w:t>
        </w:r>
        <w:r w:rsidR="003F3A18">
          <w:rPr>
            <w:noProof/>
            <w:lang w:val="en-US"/>
          </w:rPr>
          <w:t xml:space="preserve">Monitoring the position of the UAV UE ID based on the </w:t>
        </w:r>
        <w:r w:rsidR="006B2801">
          <w:rPr>
            <w:noProof/>
            <w:lang w:val="en-US"/>
          </w:rPr>
          <w:t>matched sensed</w:t>
        </w:r>
        <w:r w:rsidR="003F3A18">
          <w:rPr>
            <w:noProof/>
            <w:lang w:val="en-US"/>
          </w:rPr>
          <w:t xml:space="preserve"> object could be used e.g. to monitor the distance with other sensed objects returned in the sensing response and avoid the collision with them.</w:t>
        </w:r>
      </w:ins>
    </w:p>
    <w:p w14:paraId="36455182" w14:textId="60D915C1" w:rsidR="00BB25D4" w:rsidRDefault="00101094" w:rsidP="00BB25D4">
      <w:pPr>
        <w:rPr>
          <w:ins w:id="44" w:author="Ericsson Nov" w:date="2025-11-04T11:06:00Z"/>
          <w:noProof/>
          <w:lang w:val="en-US"/>
        </w:rPr>
      </w:pPr>
      <w:ins w:id="45" w:author="Ericsson Nov" w:date="2025-11-04T11:07:00Z">
        <w:r>
          <w:rPr>
            <w:noProof/>
            <w:lang w:val="en-US"/>
          </w:rPr>
          <w:t xml:space="preserve">The solution is based on the correlation of the position of the UAV </w:t>
        </w:r>
      </w:ins>
      <w:ins w:id="46" w:author="Ericsson Nov r1" w:date="2025-11-20T00:18:00Z">
        <w:r w:rsidR="008C2BE4">
          <w:rPr>
            <w:noProof/>
            <w:lang w:val="en-US"/>
          </w:rPr>
          <w:t>UE ID</w:t>
        </w:r>
      </w:ins>
      <w:ins w:id="47" w:author="Ericsson Nov" w:date="2025-11-04T11:07:00Z">
        <w:r w:rsidR="00993223">
          <w:rPr>
            <w:noProof/>
            <w:lang w:val="en-US"/>
          </w:rPr>
          <w:t xml:space="preserve"> </w:t>
        </w:r>
      </w:ins>
      <w:ins w:id="48" w:author="Ericsson Nov" w:date="2025-11-04T11:08:00Z">
        <w:r w:rsidR="00993223">
          <w:rPr>
            <w:noProof/>
            <w:lang w:val="en-US"/>
          </w:rPr>
          <w:t>obtained with location services and the position of the objects sensed by the sensing network</w:t>
        </w:r>
      </w:ins>
      <w:ins w:id="49" w:author="Ericsson Nov r1" w:date="2025-11-20T00:20:00Z">
        <w:r w:rsidR="00612022">
          <w:rPr>
            <w:noProof/>
            <w:lang w:val="en-US"/>
          </w:rPr>
          <w:t xml:space="preserve">, using </w:t>
        </w:r>
      </w:ins>
      <w:ins w:id="50" w:author="Ericsson Nov r1" w:date="2025-11-20T00:21:00Z">
        <w:r w:rsidR="00612022">
          <w:rPr>
            <w:noProof/>
            <w:lang w:val="en-US"/>
          </w:rPr>
          <w:t>e.g. a minimun distance algorithm</w:t>
        </w:r>
      </w:ins>
      <w:ins w:id="51" w:author="Ericsson Nov r2" w:date="2025-11-21T04:21:00Z">
        <w:r w:rsidR="008B24A2">
          <w:rPr>
            <w:noProof/>
            <w:lang w:val="en-US"/>
          </w:rPr>
          <w:t xml:space="preserve"> between the position of the </w:t>
        </w:r>
      </w:ins>
      <w:ins w:id="52" w:author="Ericsson Nov r2" w:date="2025-11-21T04:22:00Z">
        <w:r w:rsidR="008B24A2">
          <w:rPr>
            <w:noProof/>
            <w:lang w:val="en-US"/>
          </w:rPr>
          <w:t xml:space="preserve">UAV UE ID returned </w:t>
        </w:r>
        <w:r w:rsidR="00CE49C9">
          <w:rPr>
            <w:noProof/>
            <w:lang w:val="en-US"/>
          </w:rPr>
          <w:t>by the location server and the sensed object positions returned by the 5GC</w:t>
        </w:r>
      </w:ins>
      <w:ins w:id="53" w:author="Ericsson Nov" w:date="2025-11-04T11:08:00Z">
        <w:r w:rsidR="001A2061">
          <w:rPr>
            <w:noProof/>
            <w:lang w:val="en-US"/>
          </w:rPr>
          <w:t>.</w:t>
        </w:r>
      </w:ins>
    </w:p>
    <w:p w14:paraId="54B2435E" w14:textId="5B5A8126" w:rsidR="007620E7" w:rsidRDefault="007620E7" w:rsidP="007620E7">
      <w:pPr>
        <w:pStyle w:val="Heading4"/>
        <w:rPr>
          <w:ins w:id="54" w:author="Ericsson Nov" w:date="2025-11-04T00:05:00Z"/>
          <w:lang w:eastAsia="zh-CN"/>
        </w:rPr>
      </w:pPr>
      <w:bookmarkStart w:id="55" w:name="_Toc211955639"/>
      <w:bookmarkStart w:id="56" w:name="OLE_LINK69"/>
      <w:ins w:id="57" w:author="Ericsson Nov" w:date="2025-11-04T00:05:00Z">
        <w:r>
          <w:rPr>
            <w:rFonts w:hint="eastAsia"/>
            <w:lang w:val="en-US" w:eastAsia="zh-CN"/>
          </w:rPr>
          <w:t>6</w:t>
        </w:r>
        <w:r>
          <w:t>.</w:t>
        </w:r>
      </w:ins>
      <w:ins w:id="58" w:author="Ericsson Nov" w:date="2025-11-04T00:28:00Z">
        <w:r w:rsidR="00E86C69">
          <w:rPr>
            <w:rFonts w:eastAsia="SimSun"/>
            <w:lang w:val="en-US" w:eastAsia="zh-CN"/>
          </w:rPr>
          <w:t>x</w:t>
        </w:r>
      </w:ins>
      <w:ins w:id="59" w:author="Ericsson Nov" w:date="2025-11-04T00:05:00Z">
        <w:r>
          <w:t>.1</w:t>
        </w:r>
        <w:r>
          <w:rPr>
            <w:rFonts w:hint="eastAsia"/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 xml:space="preserve">Procedure </w:t>
        </w:r>
      </w:ins>
      <w:bookmarkStart w:id="60" w:name="OLE_LINK109"/>
      <w:bookmarkStart w:id="61" w:name="OLE_LINK110"/>
      <w:bookmarkStart w:id="62" w:name="OLE_LINK124"/>
      <w:ins w:id="63" w:author="Ericsson Nov" w:date="2025-11-04T00:29:00Z">
        <w:r w:rsidR="00B20C91">
          <w:rPr>
            <w:lang w:eastAsia="zh-CN"/>
          </w:rPr>
          <w:t>for sensing</w:t>
        </w:r>
      </w:ins>
      <w:ins w:id="64" w:author="Ericsson Nov" w:date="2025-11-04T00:05:00Z">
        <w:r>
          <w:rPr>
            <w:rFonts w:hint="eastAsia"/>
            <w:lang w:eastAsia="zh-CN"/>
          </w:rPr>
          <w:t xml:space="preserve"> UAVs </w:t>
        </w:r>
      </w:ins>
      <w:bookmarkEnd w:id="55"/>
      <w:bookmarkEnd w:id="60"/>
      <w:bookmarkEnd w:id="61"/>
      <w:bookmarkEnd w:id="62"/>
      <w:ins w:id="65" w:author="Ericsson Nov" w:date="2025-11-04T00:29:00Z">
        <w:r w:rsidR="00B20C91">
          <w:rPr>
            <w:lang w:eastAsia="zh-CN"/>
          </w:rPr>
          <w:t>with a UE module</w:t>
        </w:r>
      </w:ins>
    </w:p>
    <w:bookmarkEnd w:id="56"/>
    <w:p w14:paraId="55CF403E" w14:textId="46B52041" w:rsidR="007620E7" w:rsidRDefault="007620E7" w:rsidP="007620E7">
      <w:pPr>
        <w:pStyle w:val="Guidance"/>
        <w:rPr>
          <w:ins w:id="66" w:author="Ericsson Nov" w:date="2025-11-04T00:05:00Z"/>
          <w:i w:val="0"/>
          <w:color w:val="auto"/>
          <w:lang w:eastAsia="zh-CN"/>
        </w:rPr>
      </w:pPr>
      <w:ins w:id="67" w:author="Ericsson Nov" w:date="2025-11-04T00:05:00Z">
        <w:r>
          <w:rPr>
            <w:i w:val="0"/>
            <w:color w:val="auto"/>
            <w:lang w:eastAsia="zh-CN"/>
          </w:rPr>
          <w:t>Figure</w:t>
        </w:r>
      </w:ins>
      <w:bookmarkStart w:id="68" w:name="OLE_LINK117"/>
      <w:bookmarkStart w:id="69" w:name="OLE_LINK118"/>
      <w:ins w:id="70" w:author="Ericsson Nov" w:date="2025-11-06T14:44:00Z">
        <w:r w:rsidR="000C04B3" w:rsidRPr="00790172">
          <w:t> </w:t>
        </w:r>
      </w:ins>
      <w:ins w:id="71" w:author="Ericsson Nov" w:date="2025-11-04T00:05:00Z">
        <w:r>
          <w:rPr>
            <w:rFonts w:hint="eastAsia"/>
            <w:i w:val="0"/>
            <w:color w:val="auto"/>
            <w:lang w:val="en-US" w:eastAsia="zh-CN"/>
          </w:rPr>
          <w:t>6</w:t>
        </w:r>
        <w:r>
          <w:rPr>
            <w:i w:val="0"/>
            <w:color w:val="auto"/>
            <w:lang w:eastAsia="zh-CN"/>
          </w:rPr>
          <w:t>.</w:t>
        </w:r>
      </w:ins>
      <w:ins w:id="72" w:author="Ericsson Nov" w:date="2025-11-04T00:28:00Z">
        <w:r w:rsidR="00E86C69">
          <w:rPr>
            <w:i w:val="0"/>
            <w:color w:val="auto"/>
            <w:lang w:val="en-US" w:eastAsia="zh-CN"/>
          </w:rPr>
          <w:t>x</w:t>
        </w:r>
      </w:ins>
      <w:ins w:id="73" w:author="Ericsson Nov" w:date="2025-11-04T00:05:00Z">
        <w:r>
          <w:rPr>
            <w:rFonts w:hint="eastAsia"/>
            <w:i w:val="0"/>
            <w:color w:val="auto"/>
            <w:lang w:eastAsia="zh-CN"/>
          </w:rPr>
          <w:t>.</w:t>
        </w:r>
        <w:r>
          <w:rPr>
            <w:i w:val="0"/>
            <w:color w:val="auto"/>
            <w:lang w:eastAsia="zh-CN"/>
          </w:rPr>
          <w:t>1.</w:t>
        </w:r>
        <w:r>
          <w:rPr>
            <w:rFonts w:hint="eastAsia"/>
            <w:i w:val="0"/>
            <w:color w:val="auto"/>
            <w:lang w:eastAsia="zh-CN"/>
          </w:rPr>
          <w:t>1</w:t>
        </w:r>
        <w:r>
          <w:rPr>
            <w:i w:val="0"/>
            <w:color w:val="auto"/>
            <w:lang w:eastAsia="zh-CN"/>
          </w:rPr>
          <w:t>-1</w:t>
        </w:r>
        <w:bookmarkEnd w:id="68"/>
        <w:bookmarkEnd w:id="69"/>
        <w:r>
          <w:rPr>
            <w:i w:val="0"/>
            <w:color w:val="auto"/>
            <w:lang w:eastAsia="zh-CN"/>
          </w:rPr>
          <w:t xml:space="preserve"> illustrates the high-level procedure </w:t>
        </w:r>
      </w:ins>
      <w:ins w:id="74" w:author="Ericsson Nov" w:date="2025-11-04T00:29:00Z">
        <w:r w:rsidR="00B20C91">
          <w:rPr>
            <w:i w:val="0"/>
            <w:color w:val="auto"/>
            <w:lang w:eastAsia="zh-CN"/>
          </w:rPr>
          <w:t>for sensing</w:t>
        </w:r>
      </w:ins>
      <w:ins w:id="75" w:author="Ericsson Nov" w:date="2025-11-04T00:05:00Z">
        <w:r>
          <w:rPr>
            <w:i w:val="0"/>
            <w:color w:val="auto"/>
            <w:lang w:eastAsia="zh-CN"/>
          </w:rPr>
          <w:t xml:space="preserve"> UAVs </w:t>
        </w:r>
      </w:ins>
      <w:ins w:id="76" w:author="Ericsson Nov" w:date="2025-11-04T00:29:00Z">
        <w:r w:rsidR="00B20C91">
          <w:rPr>
            <w:i w:val="0"/>
            <w:color w:val="auto"/>
            <w:lang w:eastAsia="zh-CN"/>
          </w:rPr>
          <w:t>with a UE module</w:t>
        </w:r>
      </w:ins>
      <w:ins w:id="77" w:author="Ericsson Nov" w:date="2025-11-04T00:05:00Z">
        <w:r>
          <w:rPr>
            <w:rFonts w:hint="eastAsia"/>
            <w:i w:val="0"/>
            <w:color w:val="auto"/>
            <w:lang w:eastAsia="zh-CN"/>
          </w:rPr>
          <w:t>.</w:t>
        </w:r>
      </w:ins>
    </w:p>
    <w:p w14:paraId="0AE0753A" w14:textId="77777777" w:rsidR="007620E7" w:rsidRDefault="007620E7" w:rsidP="007620E7">
      <w:pPr>
        <w:rPr>
          <w:ins w:id="78" w:author="Ericsson Nov" w:date="2025-11-04T00:05:00Z"/>
        </w:rPr>
      </w:pPr>
      <w:ins w:id="79" w:author="Ericsson Nov" w:date="2025-11-04T00:05:00Z">
        <w:r>
          <w:t>Pre-condition:</w:t>
        </w:r>
      </w:ins>
    </w:p>
    <w:p w14:paraId="5FFDD85B" w14:textId="02653050" w:rsidR="007620E7" w:rsidRDefault="007620E7" w:rsidP="007620E7">
      <w:pPr>
        <w:pStyle w:val="B1"/>
        <w:rPr>
          <w:ins w:id="80" w:author="Ericsson Nov" w:date="2025-11-04T00:05:00Z"/>
          <w:rFonts w:eastAsia="SimSun"/>
          <w:lang w:eastAsia="zh-CN"/>
        </w:rPr>
      </w:pPr>
      <w:ins w:id="81" w:author="Ericsson Nov" w:date="2025-11-04T00:05:00Z">
        <w:r>
          <w:t>-</w:t>
        </w:r>
        <w:r>
          <w:tab/>
        </w:r>
        <w:bookmarkStart w:id="82" w:name="OLE_LINK465"/>
        <w:bookmarkStart w:id="83" w:name="OLE_LINK464"/>
        <w:r>
          <w:rPr>
            <w:rFonts w:eastAsia="SimSun"/>
          </w:rPr>
          <w:t xml:space="preserve">The </w:t>
        </w:r>
      </w:ins>
      <w:bookmarkEnd w:id="82"/>
      <w:bookmarkEnd w:id="83"/>
      <w:ins w:id="84" w:author="Ericsson Nov" w:date="2025-11-04T00:30:00Z">
        <w:r w:rsidR="00C23628">
          <w:rPr>
            <w:rFonts w:eastAsia="SimSun"/>
            <w:lang w:eastAsia="zh-CN"/>
          </w:rPr>
          <w:t>UAV with the UE module</w:t>
        </w:r>
      </w:ins>
      <w:ins w:id="85" w:author="Ericsson Nov r2" w:date="2025-11-21T04:22:00Z">
        <w:r w:rsidR="004561B1">
          <w:rPr>
            <w:rFonts w:eastAsia="SimSun"/>
            <w:lang w:eastAsia="zh-CN"/>
          </w:rPr>
          <w:t xml:space="preserve"> (the </w:t>
        </w:r>
      </w:ins>
      <w:ins w:id="86" w:author="Ericsson Nov r2" w:date="2025-11-21T04:23:00Z">
        <w:r w:rsidR="004561B1">
          <w:rPr>
            <w:rFonts w:eastAsia="SimSun"/>
            <w:lang w:eastAsia="zh-CN"/>
          </w:rPr>
          <w:t>UAV UE ID)</w:t>
        </w:r>
      </w:ins>
      <w:ins w:id="87" w:author="Ericsson Nov" w:date="2025-11-04T00:30:00Z">
        <w:r w:rsidR="00C23628">
          <w:rPr>
            <w:rFonts w:eastAsia="SimSun"/>
            <w:lang w:eastAsia="zh-CN"/>
          </w:rPr>
          <w:t xml:space="preserve"> is registered and connected in the CN</w:t>
        </w:r>
      </w:ins>
      <w:ins w:id="88" w:author="Ericsson Nov" w:date="2025-11-04T00:05:00Z">
        <w:r>
          <w:rPr>
            <w:rFonts w:eastAsia="SimSun"/>
            <w:lang w:eastAsia="zh-CN"/>
          </w:rPr>
          <w:t>.</w:t>
        </w:r>
      </w:ins>
    </w:p>
    <w:bookmarkStart w:id="89" w:name="OLE_LINK14"/>
    <w:bookmarkStart w:id="90" w:name="OLE_LINK18"/>
    <w:bookmarkStart w:id="91" w:name="OLE_LINK17"/>
    <w:p w14:paraId="2862144B" w14:textId="569A698D" w:rsidR="007620E7" w:rsidRDefault="007620E7" w:rsidP="007620E7">
      <w:pPr>
        <w:pStyle w:val="TH"/>
        <w:rPr>
          <w:ins w:id="92" w:author="Ericsson Nov" w:date="2025-11-04T11:12:00Z"/>
        </w:rPr>
      </w:pPr>
      <w:del w:id="93" w:author="Ericsson Nov" w:date="2025-11-04T11:26:00Z">
        <w:r w:rsidDel="000260FD">
          <w:lastRenderedPageBreak/>
          <w:fldChar w:fldCharType="begin"/>
        </w:r>
        <w:r w:rsidDel="000260FD">
          <w:fldChar w:fldCharType="separate"/>
        </w:r>
        <w:r w:rsidDel="000260FD">
          <w:fldChar w:fldCharType="end"/>
        </w:r>
      </w:del>
      <w:bookmarkEnd w:id="89"/>
      <w:bookmarkEnd w:id="90"/>
      <w:bookmarkEnd w:id="91"/>
    </w:p>
    <w:p w14:paraId="06F87828" w14:textId="787660F0" w:rsidR="008E0C18" w:rsidRDefault="00B30003" w:rsidP="007620E7">
      <w:pPr>
        <w:pStyle w:val="TH"/>
        <w:rPr>
          <w:ins w:id="94" w:author="Ericsson Nov" w:date="2025-11-04T00:05:00Z"/>
          <w:lang w:eastAsia="zh-CN"/>
        </w:rPr>
      </w:pPr>
      <w:ins w:id="95" w:author="Ericsson Nov" w:date="2025-11-04T11:12:00Z">
        <w:r>
          <w:object w:dxaOrig="9721" w:dyaOrig="5957" w14:anchorId="6D9505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.8pt;height:248.8pt" o:ole="">
              <v:imagedata r:id="rId11" o:title=""/>
            </v:shape>
            <o:OLEObject Type="Embed" ProgID="Visio.Drawing.11" ShapeID="_x0000_i1025" DrawAspect="Content" ObjectID="_1825210139" r:id="rId12"/>
          </w:object>
        </w:r>
      </w:ins>
    </w:p>
    <w:p w14:paraId="55B1570A" w14:textId="256870A7" w:rsidR="007620E7" w:rsidRDefault="007620E7" w:rsidP="007620E7">
      <w:pPr>
        <w:pStyle w:val="TF"/>
        <w:rPr>
          <w:ins w:id="96" w:author="Ericsson Nov" w:date="2025-11-04T00:05:00Z"/>
          <w:rFonts w:eastAsia="SimSun"/>
          <w:lang w:eastAsia="zh-CN"/>
        </w:rPr>
      </w:pPr>
      <w:ins w:id="97" w:author="Ericsson Nov" w:date="2025-11-04T00:05:00Z">
        <w:r>
          <w:rPr>
            <w:lang w:eastAsia="zh-CN"/>
          </w:rPr>
          <w:t>Figure</w:t>
        </w:r>
      </w:ins>
      <w:ins w:id="98" w:author="Ericsson Nov" w:date="2025-11-06T14:44:00Z">
        <w:r w:rsidR="000C04B3" w:rsidRPr="00790172">
          <w:t> </w:t>
        </w:r>
      </w:ins>
      <w:ins w:id="99" w:author="Ericsson Nov" w:date="2025-11-04T00:05:00Z">
        <w:r>
          <w:rPr>
            <w:rFonts w:hint="eastAsia"/>
            <w:lang w:val="en-US" w:eastAsia="zh-CN"/>
          </w:rPr>
          <w:t>6</w:t>
        </w:r>
        <w:r>
          <w:rPr>
            <w:lang w:eastAsia="zh-CN"/>
          </w:rPr>
          <w:t>.</w:t>
        </w:r>
      </w:ins>
      <w:ins w:id="100" w:author="Ericsson Nov" w:date="2025-11-04T00:32:00Z">
        <w:r w:rsidR="00EF0AC1">
          <w:rPr>
            <w:lang w:val="en-US" w:eastAsia="zh-CN"/>
          </w:rPr>
          <w:t>x</w:t>
        </w:r>
      </w:ins>
      <w:ins w:id="101" w:author="Ericsson Nov" w:date="2025-11-04T00:05:00Z">
        <w:r>
          <w:rPr>
            <w:lang w:eastAsia="zh-CN"/>
          </w:rPr>
          <w:t>.1.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-1: </w:t>
        </w:r>
        <w:r>
          <w:rPr>
            <w:rFonts w:eastAsia="SimSun" w:hint="eastAsia"/>
            <w:lang w:eastAsia="zh-CN"/>
          </w:rPr>
          <w:t xml:space="preserve">Procedure </w:t>
        </w:r>
      </w:ins>
      <w:ins w:id="102" w:author="Ericsson Nov" w:date="2025-11-04T00:33:00Z">
        <w:r w:rsidR="0062427F">
          <w:rPr>
            <w:rFonts w:eastAsia="SimSun"/>
            <w:lang w:eastAsia="zh-CN"/>
          </w:rPr>
          <w:t>for sensing UAV</w:t>
        </w:r>
      </w:ins>
      <w:ins w:id="103" w:author="Ericsson Nov r1" w:date="2025-11-20T00:29:00Z">
        <w:r w:rsidR="00B30003">
          <w:rPr>
            <w:rFonts w:eastAsia="SimSun"/>
            <w:lang w:eastAsia="zh-CN"/>
          </w:rPr>
          <w:t xml:space="preserve"> UE ID</w:t>
        </w:r>
      </w:ins>
      <w:ins w:id="104" w:author="Ericsson Nov" w:date="2025-11-04T00:05:00Z">
        <w:r>
          <w:rPr>
            <w:rFonts w:eastAsia="SimSun" w:hint="eastAsia"/>
            <w:lang w:eastAsia="zh-CN"/>
          </w:rPr>
          <w:t xml:space="preserve"> </w:t>
        </w:r>
      </w:ins>
    </w:p>
    <w:p w14:paraId="7AD64814" w14:textId="2CF9DFD5" w:rsidR="007620E7" w:rsidRPr="002F5734" w:rsidRDefault="007620E7" w:rsidP="002F5734">
      <w:pPr>
        <w:pStyle w:val="B1"/>
        <w:rPr>
          <w:ins w:id="105" w:author="Ericsson Nov" w:date="2025-11-04T00:05:00Z"/>
          <w:lang w:eastAsia="zh-CN"/>
        </w:rPr>
      </w:pPr>
      <w:ins w:id="106" w:author="Ericsson Nov" w:date="2025-11-04T00:05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107" w:author="Ericsson Nov" w:date="2025-11-04T00:34:00Z">
        <w:r w:rsidR="00C77FCA">
          <w:rPr>
            <w:lang w:eastAsia="zh-CN"/>
          </w:rPr>
          <w:t xml:space="preserve">The </w:t>
        </w:r>
      </w:ins>
      <w:ins w:id="108" w:author="Ericsson Nov r1" w:date="2025-11-20T00:30:00Z">
        <w:r w:rsidR="005D40AA">
          <w:rPr>
            <w:lang w:eastAsia="zh-CN"/>
          </w:rPr>
          <w:t xml:space="preserve">Sensing Enabler client (e.g. </w:t>
        </w:r>
      </w:ins>
      <w:ins w:id="109" w:author="Ericsson Nov" w:date="2025-11-04T00:34:00Z">
        <w:r w:rsidR="00C77FCA">
          <w:rPr>
            <w:lang w:eastAsia="zh-CN"/>
          </w:rPr>
          <w:t>VAL server</w:t>
        </w:r>
      </w:ins>
      <w:ins w:id="110" w:author="Ericsson Nov r1" w:date="2025-11-20T00:30:00Z">
        <w:r w:rsidR="005D40AA">
          <w:rPr>
            <w:lang w:eastAsia="zh-CN"/>
          </w:rPr>
          <w:t xml:space="preserve">, </w:t>
        </w:r>
      </w:ins>
      <w:ins w:id="111" w:author="Ericsson Nov r2" w:date="2025-11-21T04:24:00Z">
        <w:r w:rsidR="00D7524E">
          <w:rPr>
            <w:lang w:eastAsia="zh-CN"/>
          </w:rPr>
          <w:t xml:space="preserve">or the </w:t>
        </w:r>
      </w:ins>
      <w:ins w:id="112" w:author="Ericsson Nov r1" w:date="2025-11-20T00:30:00Z">
        <w:r w:rsidR="005D40AA">
          <w:rPr>
            <w:lang w:eastAsia="zh-CN"/>
          </w:rPr>
          <w:t>UAV server)</w:t>
        </w:r>
      </w:ins>
      <w:ins w:id="113" w:author="Ericsson Nov" w:date="2025-11-04T00:34:00Z">
        <w:r w:rsidR="00C77FCA">
          <w:rPr>
            <w:lang w:eastAsia="zh-CN"/>
          </w:rPr>
          <w:t xml:space="preserve"> sends a</w:t>
        </w:r>
      </w:ins>
      <w:ins w:id="114" w:author="Ericsson Nov" w:date="2025-11-04T00:35:00Z">
        <w:r w:rsidR="00CE56A5">
          <w:rPr>
            <w:lang w:eastAsia="zh-CN"/>
          </w:rPr>
          <w:t xml:space="preserve"> </w:t>
        </w:r>
      </w:ins>
      <w:ins w:id="115" w:author="Ericsson Nov" w:date="2025-11-04T11:27:00Z">
        <w:r w:rsidR="00BF756A">
          <w:rPr>
            <w:lang w:eastAsia="zh-CN"/>
          </w:rPr>
          <w:t xml:space="preserve">Sensing </w:t>
        </w:r>
      </w:ins>
      <w:ins w:id="116" w:author="Ericsson Nov" w:date="2025-11-04T00:34:00Z">
        <w:r w:rsidR="003F2B6D">
          <w:rPr>
            <w:lang w:eastAsia="zh-CN"/>
          </w:rPr>
          <w:t>reques</w:t>
        </w:r>
      </w:ins>
      <w:ins w:id="117" w:author="Ericsson Nov" w:date="2025-11-04T00:35:00Z">
        <w:r w:rsidR="003F2B6D">
          <w:rPr>
            <w:lang w:eastAsia="zh-CN"/>
          </w:rPr>
          <w:t xml:space="preserve">t to the Sensing enabler, </w:t>
        </w:r>
      </w:ins>
      <w:ins w:id="118" w:author="Ericsson Nov rev1" w:date="2025-11-04T18:18:00Z">
        <w:r w:rsidR="0042111E">
          <w:rPr>
            <w:lang w:eastAsia="zh-CN"/>
          </w:rPr>
          <w:t xml:space="preserve">including the request </w:t>
        </w:r>
      </w:ins>
      <w:ins w:id="119" w:author="Ericsson Nov" w:date="2025-11-04T00:35:00Z">
        <w:r w:rsidR="003F2B6D">
          <w:rPr>
            <w:lang w:eastAsia="zh-CN"/>
          </w:rPr>
          <w:t>to detect</w:t>
        </w:r>
      </w:ins>
      <w:ins w:id="120" w:author="Ericsson Nov" w:date="2025-11-04T00:37:00Z">
        <w:r w:rsidR="005D3226">
          <w:rPr>
            <w:lang w:eastAsia="zh-CN"/>
          </w:rPr>
          <w:t xml:space="preserve"> and</w:t>
        </w:r>
      </w:ins>
      <w:ins w:id="121" w:author="Ericsson Nov" w:date="2025-11-04T00:38:00Z">
        <w:r w:rsidR="005D3226">
          <w:rPr>
            <w:lang w:eastAsia="zh-CN"/>
          </w:rPr>
          <w:t xml:space="preserve"> identify</w:t>
        </w:r>
      </w:ins>
      <w:ins w:id="122" w:author="Ericsson Nov" w:date="2025-11-04T00:35:00Z">
        <w:r w:rsidR="003F2B6D">
          <w:rPr>
            <w:lang w:eastAsia="zh-CN"/>
          </w:rPr>
          <w:t xml:space="preserve"> </w:t>
        </w:r>
      </w:ins>
      <w:ins w:id="123" w:author="Ericsson Nov" w:date="2025-11-04T11:28:00Z">
        <w:r w:rsidR="00877F81">
          <w:rPr>
            <w:lang w:eastAsia="zh-CN"/>
          </w:rPr>
          <w:t>a</w:t>
        </w:r>
      </w:ins>
      <w:ins w:id="124" w:author="Ericsson Nov" w:date="2025-11-04T00:35:00Z">
        <w:r w:rsidR="003F2B6D">
          <w:rPr>
            <w:lang w:eastAsia="zh-CN"/>
          </w:rPr>
          <w:t xml:space="preserve"> UAV </w:t>
        </w:r>
      </w:ins>
      <w:ins w:id="125" w:author="Ericsson Nov" w:date="2025-11-04T11:28:00Z">
        <w:r w:rsidR="00877F81">
          <w:rPr>
            <w:lang w:eastAsia="zh-CN"/>
          </w:rPr>
          <w:t>with a UE module</w:t>
        </w:r>
      </w:ins>
      <w:ins w:id="126" w:author="Ericsson Nov r1" w:date="2025-11-20T00:31:00Z">
        <w:r w:rsidR="00886DCB">
          <w:rPr>
            <w:lang w:eastAsia="zh-CN"/>
          </w:rPr>
          <w:t xml:space="preserve"> (UAV UE ID)</w:t>
        </w:r>
      </w:ins>
      <w:ins w:id="127" w:author="Ericsson Nov" w:date="2025-11-04T00:38:00Z">
        <w:r w:rsidR="005D3226">
          <w:rPr>
            <w:lang w:eastAsia="zh-CN"/>
          </w:rPr>
          <w:t>. The VAL server</w:t>
        </w:r>
      </w:ins>
      <w:ins w:id="128" w:author="Ericsson Nov" w:date="2025-11-04T00:35:00Z">
        <w:r w:rsidR="00CE56A5">
          <w:rPr>
            <w:lang w:eastAsia="zh-CN"/>
          </w:rPr>
          <w:t xml:space="preserve"> includ</w:t>
        </w:r>
      </w:ins>
      <w:ins w:id="129" w:author="Ericsson Nov" w:date="2025-11-04T00:38:00Z">
        <w:r w:rsidR="005D3226">
          <w:rPr>
            <w:lang w:eastAsia="zh-CN"/>
          </w:rPr>
          <w:t>es</w:t>
        </w:r>
      </w:ins>
      <w:ins w:id="130" w:author="Ericsson Nov" w:date="2025-11-04T00:35:00Z">
        <w:r w:rsidR="00CE56A5">
          <w:rPr>
            <w:lang w:eastAsia="zh-CN"/>
          </w:rPr>
          <w:t xml:space="preserve"> the </w:t>
        </w:r>
      </w:ins>
      <w:ins w:id="131" w:author="Ericsson Nov r1" w:date="2025-11-20T00:32:00Z">
        <w:r w:rsidR="00B70F53">
          <w:rPr>
            <w:lang w:eastAsia="zh-CN"/>
          </w:rPr>
          <w:t xml:space="preserve">UAV </w:t>
        </w:r>
      </w:ins>
      <w:ins w:id="132" w:author="Ericsson Nov" w:date="2025-11-04T00:36:00Z">
        <w:r w:rsidR="00052729">
          <w:rPr>
            <w:lang w:eastAsia="zh-CN"/>
          </w:rPr>
          <w:t>UE</w:t>
        </w:r>
      </w:ins>
      <w:ins w:id="133" w:author="Ericsson Nov r1" w:date="2025-11-20T00:32:00Z">
        <w:r w:rsidR="00B70F53">
          <w:rPr>
            <w:lang w:eastAsia="zh-CN"/>
          </w:rPr>
          <w:t xml:space="preserve"> ID</w:t>
        </w:r>
      </w:ins>
      <w:ins w:id="134" w:author="Ericsson Nov" w:date="2025-11-04T00:36:00Z">
        <w:r w:rsidR="00052729">
          <w:rPr>
            <w:lang w:eastAsia="zh-CN"/>
          </w:rPr>
          <w:t xml:space="preserve"> (GPSI)</w:t>
        </w:r>
        <w:r w:rsidR="00FB4890">
          <w:rPr>
            <w:lang w:eastAsia="zh-CN"/>
          </w:rPr>
          <w:t xml:space="preserve">, </w:t>
        </w:r>
      </w:ins>
      <w:ins w:id="135" w:author="Ericsson Nov" w:date="2025-11-04T00:37:00Z">
        <w:r w:rsidR="00FB4890">
          <w:rPr>
            <w:lang w:eastAsia="zh-CN"/>
          </w:rPr>
          <w:t xml:space="preserve">the </w:t>
        </w:r>
      </w:ins>
      <w:proofErr w:type="spellStart"/>
      <w:ins w:id="136" w:author="Ericsson Nov" w:date="2025-11-04T11:28:00Z">
        <w:r w:rsidR="009C5469">
          <w:rPr>
            <w:lang w:eastAsia="zh-CN"/>
          </w:rPr>
          <w:t>sheduled</w:t>
        </w:r>
      </w:ins>
      <w:proofErr w:type="spellEnd"/>
      <w:ins w:id="137" w:author="Ericsson Nov r1" w:date="2025-11-20T00:33:00Z">
        <w:r w:rsidR="00772409">
          <w:rPr>
            <w:lang w:eastAsia="zh-CN"/>
          </w:rPr>
          <w:t xml:space="preserve"> UAV</w:t>
        </w:r>
      </w:ins>
      <w:ins w:id="138" w:author="Ericsson Nov" w:date="2025-11-04T11:28:00Z">
        <w:r w:rsidR="009C5469">
          <w:rPr>
            <w:lang w:eastAsia="zh-CN"/>
          </w:rPr>
          <w:t xml:space="preserve"> UE </w:t>
        </w:r>
      </w:ins>
      <w:ins w:id="139" w:author="Ericsson Nov r1" w:date="2025-11-20T00:33:00Z">
        <w:r w:rsidR="00772409">
          <w:rPr>
            <w:lang w:eastAsia="zh-CN"/>
          </w:rPr>
          <w:t xml:space="preserve">ID </w:t>
        </w:r>
      </w:ins>
      <w:ins w:id="140" w:author="Ericsson Nov" w:date="2025-11-04T11:28:00Z">
        <w:r w:rsidR="009C5469">
          <w:rPr>
            <w:lang w:eastAsia="zh-CN"/>
          </w:rPr>
          <w:t xml:space="preserve">trajectory or </w:t>
        </w:r>
      </w:ins>
      <w:ins w:id="141" w:author="Ericsson Nov" w:date="2025-11-04T00:37:00Z">
        <w:r w:rsidR="00FB4890">
          <w:rPr>
            <w:lang w:eastAsia="zh-CN"/>
          </w:rPr>
          <w:t>target area</w:t>
        </w:r>
      </w:ins>
      <w:ins w:id="142" w:author="Ericsson Nov" w:date="2025-11-04T00:53:00Z">
        <w:r w:rsidR="002826A7">
          <w:rPr>
            <w:lang w:eastAsia="zh-CN"/>
          </w:rPr>
          <w:t xml:space="preserve"> around the </w:t>
        </w:r>
      </w:ins>
      <w:ins w:id="143" w:author="Ericsson Nov r1" w:date="2025-11-20T00:33:00Z">
        <w:r w:rsidR="00431618">
          <w:rPr>
            <w:lang w:eastAsia="zh-CN"/>
          </w:rPr>
          <w:t xml:space="preserve">UAV </w:t>
        </w:r>
      </w:ins>
      <w:ins w:id="144" w:author="Ericsson Nov" w:date="2025-11-04T00:53:00Z">
        <w:r w:rsidR="002826A7">
          <w:rPr>
            <w:lang w:eastAsia="zh-CN"/>
          </w:rPr>
          <w:t>UE</w:t>
        </w:r>
      </w:ins>
      <w:ins w:id="145" w:author="Ericsson Nov r1" w:date="2025-11-20T00:33:00Z">
        <w:r w:rsidR="00431618">
          <w:rPr>
            <w:lang w:eastAsia="zh-CN"/>
          </w:rPr>
          <w:t xml:space="preserve"> ID</w:t>
        </w:r>
      </w:ins>
      <w:ins w:id="146" w:author="Ericsson Nov" w:date="2025-11-04T00:37:00Z">
        <w:r w:rsidR="001613D0">
          <w:rPr>
            <w:lang w:eastAsia="zh-CN"/>
          </w:rPr>
          <w:t xml:space="preserve">, </w:t>
        </w:r>
      </w:ins>
      <w:ins w:id="147" w:author="Ericsson Nov" w:date="2025-11-04T11:28:00Z">
        <w:r w:rsidR="009C5469">
          <w:rPr>
            <w:lang w:eastAsia="zh-CN"/>
          </w:rPr>
          <w:t>and the</w:t>
        </w:r>
      </w:ins>
      <w:ins w:id="148" w:author="Ericsson Nov" w:date="2025-11-04T00:38:00Z">
        <w:r w:rsidR="00571A0F">
          <w:rPr>
            <w:lang w:eastAsia="zh-CN"/>
          </w:rPr>
          <w:t xml:space="preserve"> </w:t>
        </w:r>
      </w:ins>
      <w:ins w:id="149" w:author="Ericsson Nov" w:date="2025-11-04T00:48:00Z">
        <w:r w:rsidR="00C65882">
          <w:rPr>
            <w:lang w:eastAsia="zh-CN"/>
          </w:rPr>
          <w:t xml:space="preserve">sensing </w:t>
        </w:r>
      </w:ins>
      <w:ins w:id="150" w:author="Ericsson Nov" w:date="2025-11-04T00:46:00Z">
        <w:r w:rsidR="002845EA">
          <w:rPr>
            <w:lang w:eastAsia="zh-CN"/>
          </w:rPr>
          <w:t>time duration</w:t>
        </w:r>
      </w:ins>
      <w:ins w:id="151" w:author="Ericsson Nov" w:date="2025-11-04T00:49:00Z">
        <w:r w:rsidR="00211355">
          <w:rPr>
            <w:lang w:eastAsia="zh-CN"/>
          </w:rPr>
          <w:t>.</w:t>
        </w:r>
        <w:r w:rsidR="0023465D">
          <w:rPr>
            <w:lang w:eastAsia="zh-CN"/>
          </w:rPr>
          <w:t xml:space="preserve"> </w:t>
        </w:r>
      </w:ins>
      <w:ins w:id="152" w:author="Ericsson Nov" w:date="2025-11-06T14:43:00Z">
        <w:r w:rsidR="000537AF">
          <w:rPr>
            <w:lang w:eastAsia="zh-CN"/>
          </w:rPr>
          <w:t>If t</w:t>
        </w:r>
      </w:ins>
      <w:ins w:id="153" w:author="Ericsson Nov" w:date="2025-11-04T11:29:00Z">
        <w:r w:rsidR="006E7CF6">
          <w:rPr>
            <w:lang w:eastAsia="zh-CN"/>
          </w:rPr>
          <w:t xml:space="preserve">he VAL server </w:t>
        </w:r>
      </w:ins>
      <w:ins w:id="154" w:author="Ericsson Nov" w:date="2025-11-06T14:43:00Z">
        <w:r w:rsidR="00826F0F">
          <w:rPr>
            <w:lang w:eastAsia="zh-CN"/>
          </w:rPr>
          <w:t>wants to receive in step</w:t>
        </w:r>
      </w:ins>
      <w:ins w:id="155" w:author="Ericsson Nov" w:date="2025-11-06T14:44:00Z">
        <w:r w:rsidR="00232EA0" w:rsidRPr="00790172">
          <w:t> </w:t>
        </w:r>
        <w:r w:rsidR="00232EA0">
          <w:rPr>
            <w:lang w:eastAsia="zh-CN"/>
          </w:rPr>
          <w:t>5 the matching between the provided</w:t>
        </w:r>
      </w:ins>
      <w:ins w:id="156" w:author="Ericsson Nov" w:date="2025-11-07T13:03:00Z">
        <w:r w:rsidR="007B3B41">
          <w:rPr>
            <w:lang w:eastAsia="zh-CN"/>
          </w:rPr>
          <w:t xml:space="preserve"> UAV</w:t>
        </w:r>
      </w:ins>
      <w:ins w:id="157" w:author="Ericsson Nov" w:date="2025-11-06T14:44:00Z">
        <w:r w:rsidR="00232EA0">
          <w:rPr>
            <w:lang w:eastAsia="zh-CN"/>
          </w:rPr>
          <w:t xml:space="preserve"> UE </w:t>
        </w:r>
      </w:ins>
      <w:ins w:id="158" w:author="Ericsson Nov" w:date="2025-11-07T13:03:00Z">
        <w:r w:rsidR="007B3B41">
          <w:rPr>
            <w:lang w:eastAsia="zh-CN"/>
          </w:rPr>
          <w:t>ID</w:t>
        </w:r>
      </w:ins>
      <w:ins w:id="159" w:author="Ericsson Nov" w:date="2025-11-06T14:44:00Z">
        <w:r w:rsidR="00232EA0">
          <w:rPr>
            <w:lang w:eastAsia="zh-CN"/>
          </w:rPr>
          <w:t xml:space="preserve"> (e.g. GPSI) </w:t>
        </w:r>
      </w:ins>
      <w:ins w:id="160" w:author="Ericsson Nov" w:date="2025-11-06T14:45:00Z">
        <w:r w:rsidR="00232EA0">
          <w:rPr>
            <w:lang w:eastAsia="zh-CN"/>
          </w:rPr>
          <w:t>and a sensed object</w:t>
        </w:r>
        <w:r w:rsidR="003C34BB">
          <w:rPr>
            <w:lang w:eastAsia="zh-CN"/>
          </w:rPr>
          <w:t xml:space="preserve">, the VAL server also includes </w:t>
        </w:r>
      </w:ins>
      <w:ins w:id="161" w:author="Ericsson Nov r2" w:date="2025-11-21T04:26:00Z">
        <w:r w:rsidR="00AB06D9">
          <w:rPr>
            <w:lang w:eastAsia="zh-CN"/>
          </w:rPr>
          <w:t>in the re</w:t>
        </w:r>
        <w:r w:rsidR="00656022">
          <w:rPr>
            <w:lang w:eastAsia="zh-CN"/>
          </w:rPr>
          <w:t>quest the indication</w:t>
        </w:r>
      </w:ins>
      <w:ins w:id="162" w:author="Ericsson Nov" w:date="2025-11-06T14:45:00Z">
        <w:r w:rsidR="003C34BB">
          <w:rPr>
            <w:lang w:eastAsia="zh-CN"/>
          </w:rPr>
          <w:t xml:space="preserve"> that the </w:t>
        </w:r>
      </w:ins>
      <w:ins w:id="163" w:author="Ericsson Nov" w:date="2025-11-04T11:29:00Z">
        <w:r w:rsidR="006E7CF6">
          <w:rPr>
            <w:lang w:eastAsia="zh-CN"/>
          </w:rPr>
          <w:t xml:space="preserve">result needs to include the matching between the UAV </w:t>
        </w:r>
      </w:ins>
      <w:ins w:id="164" w:author="Ericsson Nov" w:date="2025-11-07T13:04:00Z">
        <w:r w:rsidR="007B3B41">
          <w:rPr>
            <w:lang w:eastAsia="zh-CN"/>
          </w:rPr>
          <w:t xml:space="preserve">UE </w:t>
        </w:r>
      </w:ins>
      <w:ins w:id="165" w:author="Ericsson Nov" w:date="2025-11-04T11:29:00Z">
        <w:r w:rsidR="006E7CF6">
          <w:rPr>
            <w:lang w:eastAsia="zh-CN"/>
          </w:rPr>
          <w:t xml:space="preserve">ID and sensed Object </w:t>
        </w:r>
      </w:ins>
      <w:ins w:id="166" w:author="Ericsson Nov rev1" w:date="2025-11-04T18:06:00Z">
        <w:r w:rsidR="003F104D">
          <w:rPr>
            <w:lang w:eastAsia="zh-CN"/>
          </w:rPr>
          <w:t>description (</w:t>
        </w:r>
      </w:ins>
      <w:ins w:id="167" w:author="Ericsson Nov" w:date="2025-11-07T12:58:00Z">
        <w:r w:rsidR="00E46524">
          <w:rPr>
            <w:lang w:eastAsia="zh-CN"/>
          </w:rPr>
          <w:t>e.g.</w:t>
        </w:r>
        <w:r w:rsidR="001D3F75">
          <w:rPr>
            <w:lang w:eastAsia="zh-CN"/>
          </w:rPr>
          <w:t xml:space="preserve">, </w:t>
        </w:r>
      </w:ins>
      <w:ins w:id="168" w:author="Ericsson Nov rev1" w:date="2025-11-04T18:06:00Z">
        <w:r w:rsidR="00944C36">
          <w:rPr>
            <w:lang w:eastAsia="zh-CN"/>
          </w:rPr>
          <w:t>position, velocity</w:t>
        </w:r>
        <w:r w:rsidR="003F104D">
          <w:rPr>
            <w:lang w:eastAsia="zh-CN"/>
          </w:rPr>
          <w:t>)</w:t>
        </w:r>
      </w:ins>
      <w:ins w:id="169" w:author="Ericsson Nov" w:date="2025-11-04T00:49:00Z">
        <w:r w:rsidR="0023465D">
          <w:rPr>
            <w:lang w:eastAsia="zh-CN"/>
          </w:rPr>
          <w:t>.</w:t>
        </w:r>
      </w:ins>
      <w:ins w:id="170" w:author="Ericsson Nov rev1" w:date="2025-11-04T18:19:00Z">
        <w:r w:rsidR="00D911F0">
          <w:rPr>
            <w:lang w:eastAsia="zh-CN"/>
          </w:rPr>
          <w:t xml:space="preserve"> The VAL server may include other sensing request parameters related </w:t>
        </w:r>
        <w:r w:rsidR="009C1EA9">
          <w:rPr>
            <w:lang w:eastAsia="zh-CN"/>
          </w:rPr>
          <w:t>e</w:t>
        </w:r>
      </w:ins>
      <w:ins w:id="171" w:author="Ericsson Nov rev1" w:date="2025-11-04T18:20:00Z">
        <w:r w:rsidR="009C1EA9">
          <w:rPr>
            <w:lang w:eastAsia="zh-CN"/>
          </w:rPr>
          <w:t xml:space="preserve">.g. </w:t>
        </w:r>
      </w:ins>
      <w:ins w:id="172" w:author="Ericsson Nov rev1" w:date="2025-11-04T18:19:00Z">
        <w:r w:rsidR="00D911F0">
          <w:rPr>
            <w:lang w:eastAsia="zh-CN"/>
          </w:rPr>
          <w:t xml:space="preserve">with the sensing of objects in the proximity of </w:t>
        </w:r>
        <w:r w:rsidR="009C1EA9">
          <w:rPr>
            <w:lang w:eastAsia="zh-CN"/>
          </w:rPr>
          <w:t>the UAV</w:t>
        </w:r>
      </w:ins>
      <w:ins w:id="173" w:author="Ericsson Nov" w:date="2025-11-07T13:04:00Z">
        <w:r w:rsidR="007B3B41">
          <w:rPr>
            <w:lang w:eastAsia="zh-CN"/>
          </w:rPr>
          <w:t xml:space="preserve"> UE ID</w:t>
        </w:r>
      </w:ins>
      <w:ins w:id="174" w:author="Ericsson Nov rev1" w:date="2025-11-04T18:20:00Z">
        <w:r w:rsidR="004732C6">
          <w:rPr>
            <w:lang w:eastAsia="zh-CN"/>
          </w:rPr>
          <w:t>.</w:t>
        </w:r>
      </w:ins>
    </w:p>
    <w:p w14:paraId="0430B122" w14:textId="7DCDB39C" w:rsidR="00BF264C" w:rsidRDefault="00C338E4" w:rsidP="007620E7">
      <w:pPr>
        <w:pStyle w:val="B1"/>
        <w:rPr>
          <w:ins w:id="175" w:author="Ericsson Nov" w:date="2025-11-04T11:30:00Z"/>
          <w:rFonts w:eastAsia="SimSun"/>
          <w:lang w:eastAsia="zh-CN"/>
        </w:rPr>
      </w:pPr>
      <w:ins w:id="176" w:author="Ericsson Nov" w:date="2025-11-04T00:52:00Z">
        <w:r>
          <w:rPr>
            <w:rFonts w:eastAsia="SimSun"/>
            <w:lang w:eastAsia="zh-CN"/>
          </w:rPr>
          <w:t>2</w:t>
        </w:r>
      </w:ins>
      <w:ins w:id="177" w:author="Ericsson Nov" w:date="2025-11-04T00:05:00Z">
        <w:r w:rsidR="007620E7">
          <w:rPr>
            <w:rFonts w:eastAsia="SimSun"/>
            <w:lang w:eastAsia="zh-CN"/>
          </w:rPr>
          <w:t>.</w:t>
        </w:r>
        <w:r w:rsidR="007620E7">
          <w:rPr>
            <w:rFonts w:eastAsia="SimSun"/>
            <w:lang w:eastAsia="zh-CN"/>
          </w:rPr>
          <w:tab/>
        </w:r>
        <w:bookmarkStart w:id="178" w:name="OLE_LINK40"/>
        <w:bookmarkStart w:id="179" w:name="OLE_LINK41"/>
        <w:r w:rsidR="007620E7">
          <w:rPr>
            <w:rFonts w:eastAsia="SimSun" w:hint="eastAsia"/>
            <w:lang w:eastAsia="zh-CN"/>
          </w:rPr>
          <w:t>The sensing enabler</w:t>
        </w:r>
        <w:r w:rsidR="007620E7">
          <w:rPr>
            <w:rFonts w:eastAsia="SimSun"/>
            <w:lang w:eastAsia="zh-CN"/>
          </w:rPr>
          <w:t xml:space="preserve"> </w:t>
        </w:r>
        <w:r w:rsidR="007620E7">
          <w:rPr>
            <w:rFonts w:eastAsia="SimSun" w:hint="eastAsia"/>
            <w:lang w:eastAsia="zh-CN"/>
          </w:rPr>
          <w:t>invoke</w:t>
        </w:r>
      </w:ins>
      <w:ins w:id="180" w:author="Ericsson Nov" w:date="2025-11-04T00:53:00Z">
        <w:r w:rsidR="002826A7">
          <w:rPr>
            <w:rFonts w:eastAsia="SimSun"/>
            <w:lang w:eastAsia="zh-CN"/>
          </w:rPr>
          <w:t>s</w:t>
        </w:r>
      </w:ins>
      <w:ins w:id="181" w:author="Ericsson Nov" w:date="2025-11-04T00:54:00Z">
        <w:r w:rsidR="002826A7">
          <w:rPr>
            <w:rFonts w:eastAsia="SimSun"/>
            <w:lang w:eastAsia="zh-CN"/>
          </w:rPr>
          <w:t xml:space="preserve"> the Location service and obtains the </w:t>
        </w:r>
        <w:r w:rsidR="00C97C54">
          <w:rPr>
            <w:rFonts w:eastAsia="SimSun"/>
            <w:lang w:eastAsia="zh-CN"/>
          </w:rPr>
          <w:t xml:space="preserve">network location for the </w:t>
        </w:r>
      </w:ins>
      <w:ins w:id="182" w:author="Ericsson Nov r2" w:date="2025-11-21T04:27:00Z">
        <w:r w:rsidR="00211500">
          <w:rPr>
            <w:rFonts w:eastAsia="SimSun"/>
            <w:lang w:eastAsia="zh-CN"/>
          </w:rPr>
          <w:t>UAV</w:t>
        </w:r>
        <w:r w:rsidR="00D649A1">
          <w:rPr>
            <w:rFonts w:eastAsia="SimSun"/>
            <w:lang w:eastAsia="zh-CN"/>
          </w:rPr>
          <w:t xml:space="preserve"> </w:t>
        </w:r>
      </w:ins>
      <w:ins w:id="183" w:author="Ericsson Nov" w:date="2025-11-04T00:54:00Z">
        <w:r w:rsidR="00C97C54">
          <w:rPr>
            <w:rFonts w:eastAsia="SimSun"/>
            <w:lang w:eastAsia="zh-CN"/>
          </w:rPr>
          <w:t xml:space="preserve">UE </w:t>
        </w:r>
      </w:ins>
      <w:ins w:id="184" w:author="Ericsson Nov r2" w:date="2025-11-21T04:27:00Z">
        <w:r w:rsidR="00D649A1">
          <w:rPr>
            <w:rFonts w:eastAsia="SimSun"/>
            <w:lang w:eastAsia="zh-CN"/>
          </w:rPr>
          <w:t>ID</w:t>
        </w:r>
      </w:ins>
      <w:ins w:id="185" w:author="Ericsson Nov" w:date="2025-11-04T00:54:00Z">
        <w:r w:rsidR="00C97C54">
          <w:rPr>
            <w:rFonts w:eastAsia="SimSun"/>
            <w:lang w:eastAsia="zh-CN"/>
          </w:rPr>
          <w:t xml:space="preserve">. </w:t>
        </w:r>
      </w:ins>
    </w:p>
    <w:p w14:paraId="099817BD" w14:textId="0939B7C6" w:rsidR="007620E7" w:rsidRDefault="00BF264C" w:rsidP="007620E7">
      <w:pPr>
        <w:pStyle w:val="B1"/>
        <w:rPr>
          <w:ins w:id="186" w:author="Ericsson Nov" w:date="2025-11-04T00:05:00Z"/>
          <w:rFonts w:eastAsia="SimSun"/>
          <w:lang w:eastAsia="zh-CN"/>
        </w:rPr>
      </w:pPr>
      <w:ins w:id="187" w:author="Ericsson Nov" w:date="2025-11-04T11:30:00Z">
        <w:r>
          <w:rPr>
            <w:rFonts w:eastAsia="SimSun"/>
            <w:lang w:eastAsia="zh-CN"/>
          </w:rPr>
          <w:t>3.</w:t>
        </w:r>
        <w:r>
          <w:rPr>
            <w:rFonts w:eastAsia="SimSun"/>
            <w:lang w:eastAsia="zh-CN"/>
          </w:rPr>
          <w:tab/>
        </w:r>
      </w:ins>
      <w:ins w:id="188" w:author="Ericsson Nov" w:date="2025-11-04T00:54:00Z">
        <w:r w:rsidR="00C97C54">
          <w:rPr>
            <w:rFonts w:eastAsia="SimSun"/>
            <w:lang w:eastAsia="zh-CN"/>
          </w:rPr>
          <w:t xml:space="preserve">The sensing enabler invokes the </w:t>
        </w:r>
      </w:ins>
      <w:ins w:id="189" w:author="Ericsson Nov" w:date="2025-11-04T00:05:00Z">
        <w:r w:rsidR="007620E7">
          <w:rPr>
            <w:rFonts w:eastAsia="SimSun" w:hint="eastAsia"/>
            <w:lang w:eastAsia="zh-CN"/>
          </w:rPr>
          <w:t xml:space="preserve">sensing related service request to the 3GPP CN and </w:t>
        </w:r>
        <w:r w:rsidR="007620E7">
          <w:rPr>
            <w:rFonts w:eastAsia="SimSun"/>
            <w:lang w:eastAsia="zh-CN"/>
          </w:rPr>
          <w:t>obtain</w:t>
        </w:r>
      </w:ins>
      <w:ins w:id="190" w:author="Ericsson Nov" w:date="2025-11-04T00:56:00Z">
        <w:r w:rsidR="001B0CFA">
          <w:rPr>
            <w:rFonts w:eastAsia="SimSun"/>
            <w:lang w:eastAsia="zh-CN"/>
          </w:rPr>
          <w:t>s</w:t>
        </w:r>
      </w:ins>
      <w:ins w:id="191" w:author="Ericsson Nov" w:date="2025-11-04T00:05:00Z">
        <w:r w:rsidR="007620E7">
          <w:rPr>
            <w:rFonts w:eastAsia="SimSun"/>
            <w:lang w:eastAsia="zh-CN"/>
          </w:rPr>
          <w:t xml:space="preserve"> </w:t>
        </w:r>
        <w:r w:rsidR="007620E7">
          <w:rPr>
            <w:rFonts w:eastAsia="SimSun" w:hint="eastAsia"/>
            <w:lang w:eastAsia="zh-CN"/>
          </w:rPr>
          <w:t>the sensing results from the 3GPP CN</w:t>
        </w:r>
      </w:ins>
      <w:ins w:id="192" w:author="Ericsson Nov r2" w:date="2025-11-21T04:28:00Z">
        <w:r w:rsidR="00D649A1">
          <w:rPr>
            <w:rFonts w:eastAsia="SimSun"/>
            <w:lang w:eastAsia="zh-CN"/>
          </w:rPr>
          <w:t xml:space="preserve"> </w:t>
        </w:r>
        <w:r w:rsidR="00957557">
          <w:rPr>
            <w:rFonts w:eastAsia="SimSun"/>
            <w:lang w:eastAsia="zh-CN"/>
          </w:rPr>
          <w:t xml:space="preserve">for the </w:t>
        </w:r>
      </w:ins>
      <w:ins w:id="193" w:author="Ericsson Nov r2" w:date="2025-11-21T04:29:00Z">
        <w:r w:rsidR="00871E58">
          <w:rPr>
            <w:rFonts w:eastAsia="SimSun"/>
            <w:lang w:eastAsia="zh-CN"/>
          </w:rPr>
          <w:t>area indicated in step</w:t>
        </w:r>
      </w:ins>
      <w:ins w:id="194" w:author="Ericsson Nov r2" w:date="2025-11-21T04:31:00Z">
        <w:r w:rsidR="001E322E" w:rsidRPr="00790172">
          <w:t> </w:t>
        </w:r>
      </w:ins>
      <w:ins w:id="195" w:author="Ericsson Nov r2" w:date="2025-11-21T04:29:00Z">
        <w:r w:rsidR="00871E58">
          <w:rPr>
            <w:rFonts w:eastAsia="SimSun"/>
            <w:lang w:eastAsia="zh-CN"/>
          </w:rPr>
          <w:t>1</w:t>
        </w:r>
      </w:ins>
      <w:ins w:id="196" w:author="Ericsson Nov" w:date="2025-11-04T00:05:00Z">
        <w:r w:rsidR="007620E7">
          <w:rPr>
            <w:rFonts w:eastAsia="SimSun" w:hint="eastAsia"/>
            <w:lang w:eastAsia="zh-CN"/>
          </w:rPr>
          <w:t xml:space="preserve">. </w:t>
        </w:r>
      </w:ins>
    </w:p>
    <w:p w14:paraId="2AD35380" w14:textId="77777777" w:rsidR="007620E7" w:rsidRDefault="007620E7" w:rsidP="007620E7">
      <w:pPr>
        <w:pStyle w:val="EditorsNote"/>
        <w:rPr>
          <w:ins w:id="197" w:author="Ericsson Nov" w:date="2025-11-04T00:05:00Z"/>
          <w:lang w:val="en-US" w:eastAsia="zh-CN"/>
        </w:rPr>
      </w:pPr>
      <w:bookmarkStart w:id="198" w:name="OLE_LINK219"/>
      <w:ins w:id="199" w:author="Ericsson Nov" w:date="2025-11-04T00:05:00Z">
        <w:r>
          <w:rPr>
            <w:rFonts w:hint="eastAsia"/>
            <w:lang w:val="en-US" w:eastAsia="zh-CN"/>
          </w:rPr>
          <w:t>Editor</w:t>
        </w:r>
        <w:r w:rsidRPr="00C627F7">
          <w:rPr>
            <w:lang w:val="en-US" w:eastAsia="zh-CN"/>
          </w:rPr>
          <w:t>'</w:t>
        </w:r>
        <w:r>
          <w:rPr>
            <w:rFonts w:hint="eastAsia"/>
            <w:lang w:val="en-US" w:eastAsia="zh-CN"/>
          </w:rPr>
          <w:t>s note:</w:t>
        </w:r>
        <w:r>
          <w:rPr>
            <w:rFonts w:hint="eastAsia"/>
            <w:lang w:val="en-US" w:eastAsia="zh-CN"/>
          </w:rPr>
          <w:tab/>
          <w:t xml:space="preserve">The exposure of sensing results from 3GPP CN depends on SA2’s progress. What will be exposed to the consumers is FFS. </w:t>
        </w:r>
      </w:ins>
    </w:p>
    <w:bookmarkEnd w:id="198"/>
    <w:p w14:paraId="46906041" w14:textId="43CCC8A9" w:rsidR="007620E7" w:rsidRDefault="00954F0A" w:rsidP="008170A8">
      <w:pPr>
        <w:pStyle w:val="B1"/>
        <w:rPr>
          <w:ins w:id="200" w:author="Ericsson Nov" w:date="2025-11-04T00:05:00Z"/>
          <w:lang w:val="en-US" w:eastAsia="zh-CN"/>
        </w:rPr>
      </w:pPr>
      <w:ins w:id="201" w:author="Ericsson Nov" w:date="2025-11-04T11:31:00Z">
        <w:r>
          <w:rPr>
            <w:rFonts w:eastAsia="SimSun"/>
            <w:lang w:eastAsia="zh-CN"/>
          </w:rPr>
          <w:t>4</w:t>
        </w:r>
      </w:ins>
      <w:ins w:id="202" w:author="Ericsson Nov" w:date="2025-11-04T00:05:00Z">
        <w:r w:rsidR="007620E7">
          <w:rPr>
            <w:rFonts w:eastAsia="SimSun"/>
            <w:lang w:eastAsia="zh-CN"/>
          </w:rPr>
          <w:t>.</w:t>
        </w:r>
        <w:r w:rsidR="007620E7">
          <w:rPr>
            <w:rFonts w:eastAsia="SimSun"/>
            <w:lang w:eastAsia="zh-CN"/>
          </w:rPr>
          <w:tab/>
        </w:r>
      </w:ins>
      <w:ins w:id="203" w:author="Ericsson Nov" w:date="2025-11-04T00:56:00Z">
        <w:r w:rsidR="001B0CFA">
          <w:rPr>
            <w:rFonts w:eastAsia="SimSun"/>
            <w:lang w:eastAsia="zh-CN"/>
          </w:rPr>
          <w:t>T</w:t>
        </w:r>
        <w:r w:rsidR="00912D51">
          <w:rPr>
            <w:rFonts w:eastAsia="SimSun"/>
            <w:lang w:eastAsia="zh-CN"/>
          </w:rPr>
          <w:t xml:space="preserve">he Sensing enabler calculates the distances between </w:t>
        </w:r>
      </w:ins>
      <w:ins w:id="204" w:author="Ericsson Nov" w:date="2025-11-04T00:57:00Z">
        <w:r w:rsidR="00912D51">
          <w:rPr>
            <w:rFonts w:eastAsia="SimSun"/>
            <w:lang w:eastAsia="zh-CN"/>
          </w:rPr>
          <w:t xml:space="preserve">the </w:t>
        </w:r>
        <w:r w:rsidR="00553918">
          <w:rPr>
            <w:rFonts w:eastAsia="SimSun"/>
            <w:lang w:eastAsia="zh-CN"/>
          </w:rPr>
          <w:t>return</w:t>
        </w:r>
      </w:ins>
      <w:ins w:id="205" w:author="Ericsson Nov" w:date="2025-11-04T00:58:00Z">
        <w:r w:rsidR="00553918">
          <w:rPr>
            <w:rFonts w:eastAsia="SimSun"/>
            <w:lang w:eastAsia="zh-CN"/>
          </w:rPr>
          <w:t xml:space="preserve">ed </w:t>
        </w:r>
        <w:r w:rsidR="008A33C2">
          <w:rPr>
            <w:rFonts w:eastAsia="SimSun"/>
            <w:lang w:eastAsia="zh-CN"/>
          </w:rPr>
          <w:t>sens</w:t>
        </w:r>
      </w:ins>
      <w:ins w:id="206" w:author="Ericsson Nov" w:date="2025-11-04T11:31:00Z">
        <w:r>
          <w:rPr>
            <w:rFonts w:eastAsia="SimSun"/>
            <w:lang w:eastAsia="zh-CN"/>
          </w:rPr>
          <w:t>ed objects</w:t>
        </w:r>
      </w:ins>
      <w:ins w:id="207" w:author="Ericsson Nov" w:date="2025-11-04T00:59:00Z">
        <w:r w:rsidR="008A33C2">
          <w:rPr>
            <w:rFonts w:eastAsia="SimSun"/>
            <w:lang w:eastAsia="zh-CN"/>
          </w:rPr>
          <w:t xml:space="preserve"> and the </w:t>
        </w:r>
        <w:r w:rsidR="00441CAA">
          <w:rPr>
            <w:rFonts w:eastAsia="SimSun"/>
            <w:lang w:eastAsia="zh-CN"/>
          </w:rPr>
          <w:t xml:space="preserve">network location(s) (e.g., the </w:t>
        </w:r>
      </w:ins>
      <w:ins w:id="208" w:author="Ericsson Nov" w:date="2025-11-04T01:00:00Z">
        <w:r w:rsidR="00E13283">
          <w:rPr>
            <w:rFonts w:eastAsia="SimSun"/>
            <w:lang w:eastAsia="zh-CN"/>
          </w:rPr>
          <w:t>Sensing enabler utilizes samples</w:t>
        </w:r>
      </w:ins>
      <w:ins w:id="209" w:author="Ericsson Nov r2" w:date="2025-11-21T05:45:00Z">
        <w:r w:rsidR="00FF4809">
          <w:rPr>
            <w:rFonts w:eastAsia="SimSun"/>
            <w:lang w:eastAsia="zh-CN"/>
          </w:rPr>
          <w:t>,</w:t>
        </w:r>
      </w:ins>
      <w:ins w:id="210" w:author="Ericsson Nov" w:date="2025-11-04T01:00:00Z">
        <w:r w:rsidR="00E13283">
          <w:rPr>
            <w:rFonts w:eastAsia="SimSun"/>
            <w:lang w:eastAsia="zh-CN"/>
          </w:rPr>
          <w:t xml:space="preserve"> </w:t>
        </w:r>
      </w:ins>
      <w:ins w:id="211" w:author="Ericsson Nov r2" w:date="2025-11-21T05:44:00Z">
        <w:r w:rsidR="00FF4809">
          <w:rPr>
            <w:rFonts w:eastAsia="SimSun"/>
            <w:lang w:eastAsia="zh-CN"/>
          </w:rPr>
          <w:t xml:space="preserve">obtained </w:t>
        </w:r>
        <w:proofErr w:type="spellStart"/>
        <w:r w:rsidR="00FF4809">
          <w:rPr>
            <w:rFonts w:eastAsia="SimSun"/>
            <w:lang w:eastAsia="zh-CN"/>
          </w:rPr>
          <w:t>ant</w:t>
        </w:r>
        <w:proofErr w:type="spellEnd"/>
        <w:r w:rsidR="00FF4809">
          <w:rPr>
            <w:rFonts w:eastAsia="SimSun"/>
            <w:lang w:eastAsia="zh-CN"/>
          </w:rPr>
          <w:t xml:space="preserve"> the same time, </w:t>
        </w:r>
      </w:ins>
      <w:ins w:id="212" w:author="Ericsson Nov" w:date="2025-11-04T01:00:00Z">
        <w:r w:rsidR="00E13283">
          <w:rPr>
            <w:rFonts w:eastAsia="SimSun"/>
            <w:lang w:eastAsia="zh-CN"/>
          </w:rPr>
          <w:t>o</w:t>
        </w:r>
      </w:ins>
      <w:ins w:id="213" w:author="Ericsson Nov" w:date="2025-11-04T01:01:00Z">
        <w:r w:rsidR="0008218C">
          <w:rPr>
            <w:rFonts w:eastAsia="SimSun"/>
            <w:lang w:eastAsia="zh-CN"/>
          </w:rPr>
          <w:t xml:space="preserve">f </w:t>
        </w:r>
      </w:ins>
      <w:ins w:id="214" w:author="Ericsson Nov rev1" w:date="2025-11-04T18:12:00Z">
        <w:r w:rsidR="00AA6E5E">
          <w:rPr>
            <w:rFonts w:eastAsia="SimSun"/>
            <w:lang w:eastAsia="zh-CN"/>
          </w:rPr>
          <w:t xml:space="preserve">the </w:t>
        </w:r>
      </w:ins>
      <w:ins w:id="215" w:author="Ericsson Nov" w:date="2025-11-04T01:01:00Z">
        <w:r w:rsidR="00920130">
          <w:rPr>
            <w:rFonts w:eastAsia="SimSun"/>
            <w:lang w:eastAsia="zh-CN"/>
          </w:rPr>
          <w:t>sensing results</w:t>
        </w:r>
      </w:ins>
      <w:ins w:id="216" w:author="Ericsson Nov" w:date="2025-11-04T01:00:00Z">
        <w:r w:rsidR="00EC59E3">
          <w:rPr>
            <w:rFonts w:eastAsia="SimSun"/>
            <w:lang w:eastAsia="zh-CN"/>
          </w:rPr>
          <w:t xml:space="preserve"> </w:t>
        </w:r>
      </w:ins>
      <w:ins w:id="217" w:author="Ericsson Nov" w:date="2025-11-04T01:01:00Z">
        <w:r w:rsidR="00920130">
          <w:rPr>
            <w:rFonts w:eastAsia="SimSun"/>
            <w:lang w:eastAsia="zh-CN"/>
          </w:rPr>
          <w:t>(</w:t>
        </w:r>
      </w:ins>
      <w:ins w:id="218" w:author="Ericsson Nov" w:date="2025-11-04T01:00:00Z">
        <w:r w:rsidR="00EC59E3">
          <w:rPr>
            <w:rFonts w:eastAsia="SimSun"/>
            <w:lang w:eastAsia="zh-CN"/>
          </w:rPr>
          <w:t>object</w:t>
        </w:r>
      </w:ins>
      <w:ins w:id="219" w:author="Ericsson Nov" w:date="2025-11-04T11:31:00Z">
        <w:r w:rsidR="00C959EB">
          <w:rPr>
            <w:rFonts w:eastAsia="SimSun"/>
            <w:lang w:eastAsia="zh-CN"/>
          </w:rPr>
          <w:t>(s)</w:t>
        </w:r>
      </w:ins>
      <w:ins w:id="220" w:author="Ericsson Nov" w:date="2025-11-04T01:00:00Z">
        <w:r w:rsidR="00EC59E3">
          <w:rPr>
            <w:rFonts w:eastAsia="SimSun"/>
            <w:lang w:eastAsia="zh-CN"/>
          </w:rPr>
          <w:t xml:space="preserve"> </w:t>
        </w:r>
      </w:ins>
      <w:ins w:id="221" w:author="Ericsson Nov" w:date="2025-11-04T01:01:00Z">
        <w:r w:rsidR="00920130">
          <w:rPr>
            <w:rFonts w:eastAsia="SimSun"/>
            <w:lang w:eastAsia="zh-CN"/>
          </w:rPr>
          <w:t>positio</w:t>
        </w:r>
      </w:ins>
      <w:ins w:id="222" w:author="Ericsson Nov" w:date="2025-11-04T01:02:00Z">
        <w:r w:rsidR="00920130">
          <w:rPr>
            <w:rFonts w:eastAsia="SimSun"/>
            <w:lang w:eastAsia="zh-CN"/>
          </w:rPr>
          <w:t xml:space="preserve">ns) </w:t>
        </w:r>
      </w:ins>
      <w:ins w:id="223" w:author="Ericsson Nov" w:date="2025-11-04T01:00:00Z">
        <w:r w:rsidR="00EC59E3">
          <w:rPr>
            <w:rFonts w:eastAsia="SimSun"/>
            <w:lang w:eastAsia="zh-CN"/>
          </w:rPr>
          <w:t>and the</w:t>
        </w:r>
      </w:ins>
      <w:ins w:id="224" w:author="Ericsson Nov" w:date="2025-11-04T11:32:00Z">
        <w:r w:rsidR="00C959EB">
          <w:rPr>
            <w:rFonts w:eastAsia="SimSun"/>
            <w:lang w:eastAsia="zh-CN"/>
          </w:rPr>
          <w:t xml:space="preserve"> </w:t>
        </w:r>
      </w:ins>
      <w:ins w:id="225" w:author="Ericsson Nov" w:date="2025-11-04T01:01:00Z">
        <w:r w:rsidR="0008218C">
          <w:rPr>
            <w:rFonts w:eastAsia="SimSun"/>
            <w:lang w:eastAsia="zh-CN"/>
          </w:rPr>
          <w:t>network location</w:t>
        </w:r>
      </w:ins>
      <w:ins w:id="226" w:author="Ericsson Nov" w:date="2025-11-04T11:32:00Z">
        <w:r w:rsidR="00C959EB">
          <w:rPr>
            <w:rFonts w:eastAsia="SimSun"/>
            <w:lang w:eastAsia="zh-CN"/>
          </w:rPr>
          <w:t xml:space="preserve"> of the UAV</w:t>
        </w:r>
      </w:ins>
      <w:ins w:id="227" w:author="Ericsson Nov" w:date="2025-11-07T13:05:00Z">
        <w:r w:rsidR="00F821CA">
          <w:rPr>
            <w:rFonts w:eastAsia="SimSun"/>
            <w:lang w:eastAsia="zh-CN"/>
          </w:rPr>
          <w:t xml:space="preserve"> UE ID</w:t>
        </w:r>
      </w:ins>
      <w:ins w:id="228" w:author="Ericsson Nov" w:date="2025-11-04T01:02:00Z">
        <w:r w:rsidR="00920130">
          <w:rPr>
            <w:rFonts w:eastAsia="SimSun"/>
            <w:lang w:eastAsia="zh-CN"/>
          </w:rPr>
          <w:t xml:space="preserve"> and calculates for each sample the </w:t>
        </w:r>
      </w:ins>
      <w:ins w:id="229" w:author="Ericsson Nov rev1" w:date="2025-11-04T18:13:00Z">
        <w:r w:rsidR="00727387">
          <w:rPr>
            <w:rFonts w:eastAsia="SimSun"/>
            <w:lang w:eastAsia="zh-CN"/>
          </w:rPr>
          <w:t xml:space="preserve">object with the </w:t>
        </w:r>
      </w:ins>
      <w:ins w:id="230" w:author="Ericsson Nov" w:date="2025-11-04T01:02:00Z">
        <w:r w:rsidR="00920130">
          <w:rPr>
            <w:rFonts w:eastAsia="SimSun"/>
            <w:lang w:eastAsia="zh-CN"/>
          </w:rPr>
          <w:t xml:space="preserve">minimum distance between </w:t>
        </w:r>
      </w:ins>
      <w:ins w:id="231" w:author="Ericsson Nov rev1" w:date="2025-11-04T18:14:00Z">
        <w:r w:rsidR="00800E0A">
          <w:rPr>
            <w:rFonts w:eastAsia="SimSun"/>
            <w:lang w:eastAsia="zh-CN"/>
          </w:rPr>
          <w:t>the</w:t>
        </w:r>
      </w:ins>
      <w:ins w:id="232" w:author="Ericsson Nov" w:date="2025-11-04T01:02:00Z">
        <w:r w:rsidR="008170A8">
          <w:rPr>
            <w:rFonts w:eastAsia="SimSun"/>
            <w:lang w:eastAsia="zh-CN"/>
          </w:rPr>
          <w:t xml:space="preserve"> object</w:t>
        </w:r>
      </w:ins>
      <w:ins w:id="233" w:author="Ericsson Nov rev1" w:date="2025-11-04T18:14:00Z">
        <w:r w:rsidR="00800E0A">
          <w:rPr>
            <w:rFonts w:eastAsia="SimSun"/>
            <w:lang w:eastAsia="zh-CN"/>
          </w:rPr>
          <w:t xml:space="preserve"> position</w:t>
        </w:r>
      </w:ins>
      <w:ins w:id="234" w:author="Ericsson Nov" w:date="2025-11-04T01:02:00Z">
        <w:r w:rsidR="008170A8">
          <w:rPr>
            <w:rFonts w:eastAsia="SimSun"/>
            <w:lang w:eastAsia="zh-CN"/>
          </w:rPr>
          <w:t xml:space="preserve"> and the network locatio</w:t>
        </w:r>
      </w:ins>
      <w:ins w:id="235" w:author="Ericsson Nov" w:date="2025-11-04T01:03:00Z">
        <w:r w:rsidR="008170A8">
          <w:rPr>
            <w:rFonts w:eastAsia="SimSun"/>
            <w:lang w:eastAsia="zh-CN"/>
          </w:rPr>
          <w:t>n</w:t>
        </w:r>
      </w:ins>
      <w:ins w:id="236" w:author="Ericsson Nov" w:date="2025-11-04T01:02:00Z">
        <w:r w:rsidR="00920130">
          <w:rPr>
            <w:rFonts w:eastAsia="SimSun"/>
            <w:lang w:eastAsia="zh-CN"/>
          </w:rPr>
          <w:t>)</w:t>
        </w:r>
      </w:ins>
      <w:ins w:id="237" w:author="Ericsson Nov" w:date="2025-11-04T01:03:00Z">
        <w:r w:rsidR="00DF087C">
          <w:rPr>
            <w:rFonts w:eastAsia="SimSun"/>
            <w:lang w:eastAsia="zh-CN"/>
          </w:rPr>
          <w:t xml:space="preserve">, and determines </w:t>
        </w:r>
      </w:ins>
      <w:ins w:id="238" w:author="Ericsson Nov" w:date="2025-11-04T11:32:00Z">
        <w:r w:rsidR="00E91D1C">
          <w:rPr>
            <w:rFonts w:eastAsia="SimSun"/>
            <w:lang w:eastAsia="zh-CN"/>
          </w:rPr>
          <w:t>with a certain probab</w:t>
        </w:r>
      </w:ins>
      <w:ins w:id="239" w:author="Ericsson Nov" w:date="2025-11-04T11:33:00Z">
        <w:r w:rsidR="00E91D1C">
          <w:rPr>
            <w:rFonts w:eastAsia="SimSun"/>
            <w:lang w:eastAsia="zh-CN"/>
          </w:rPr>
          <w:t xml:space="preserve">ility, </w:t>
        </w:r>
      </w:ins>
      <w:ins w:id="240" w:author="Ericsson Nov" w:date="2025-11-04T01:04:00Z">
        <w:r w:rsidR="00DF087C">
          <w:rPr>
            <w:rFonts w:eastAsia="SimSun"/>
            <w:lang w:eastAsia="zh-CN"/>
          </w:rPr>
          <w:t>which is the object that corresponds to the UAV</w:t>
        </w:r>
      </w:ins>
      <w:ins w:id="241" w:author="Ericsson Nov" w:date="2025-11-07T13:06:00Z">
        <w:r w:rsidR="006C7A21">
          <w:rPr>
            <w:rFonts w:eastAsia="SimSun"/>
            <w:lang w:eastAsia="zh-CN"/>
          </w:rPr>
          <w:t xml:space="preserve"> UE ID</w:t>
        </w:r>
      </w:ins>
      <w:ins w:id="242" w:author="Ericsson Nov" w:date="2025-11-04T01:03:00Z">
        <w:r w:rsidR="008170A8">
          <w:rPr>
            <w:rFonts w:eastAsia="SimSun"/>
            <w:lang w:eastAsia="zh-CN"/>
          </w:rPr>
          <w:t>.</w:t>
        </w:r>
      </w:ins>
      <w:ins w:id="243" w:author="Ericsson Nov" w:date="2025-11-04T00:05:00Z">
        <w:r w:rsidR="007620E7">
          <w:rPr>
            <w:rFonts w:hint="eastAsia"/>
            <w:lang w:val="en-US" w:eastAsia="zh-CN"/>
          </w:rPr>
          <w:t xml:space="preserve"> </w:t>
        </w:r>
      </w:ins>
      <w:ins w:id="244" w:author="Ericsson Nov" w:date="2025-11-04T01:08:00Z">
        <w:r w:rsidR="00ED2EB9">
          <w:rPr>
            <w:lang w:val="en-US" w:eastAsia="zh-CN"/>
          </w:rPr>
          <w:t xml:space="preserve">When the probability </w:t>
        </w:r>
      </w:ins>
      <w:ins w:id="245" w:author="Ericsson Nov rev1" w:date="2025-11-04T18:15:00Z">
        <w:r w:rsidR="003130F9">
          <w:rPr>
            <w:lang w:val="en-US" w:eastAsia="zh-CN"/>
          </w:rPr>
          <w:t xml:space="preserve">that a </w:t>
        </w:r>
      </w:ins>
      <w:ins w:id="246" w:author="Ericsson Nov rev1" w:date="2025-11-04T18:16:00Z">
        <w:r w:rsidR="003130F9">
          <w:rPr>
            <w:lang w:val="en-US" w:eastAsia="zh-CN"/>
          </w:rPr>
          <w:t xml:space="preserve">sensed object is the UAV </w:t>
        </w:r>
      </w:ins>
      <w:ins w:id="247" w:author="Ericsson Nov" w:date="2025-11-07T13:06:00Z">
        <w:r w:rsidR="009A7203">
          <w:rPr>
            <w:lang w:val="en-US" w:eastAsia="zh-CN"/>
          </w:rPr>
          <w:t xml:space="preserve">UE ID </w:t>
        </w:r>
      </w:ins>
      <w:ins w:id="248" w:author="Ericsson Nov" w:date="2025-11-04T01:08:00Z">
        <w:r w:rsidR="00ED2EB9">
          <w:rPr>
            <w:lang w:val="en-US" w:eastAsia="zh-CN"/>
          </w:rPr>
          <w:t xml:space="preserve">is above a certain </w:t>
        </w:r>
      </w:ins>
      <w:ins w:id="249" w:author="Ericsson Nov" w:date="2025-11-04T11:33:00Z">
        <w:r w:rsidR="002E5613">
          <w:rPr>
            <w:lang w:val="en-US" w:eastAsia="zh-CN"/>
          </w:rPr>
          <w:t>accuracy level</w:t>
        </w:r>
      </w:ins>
      <w:ins w:id="250" w:author="Ericsson Nov" w:date="2025-11-04T01:08:00Z">
        <w:r w:rsidR="00ED2EB9">
          <w:rPr>
            <w:lang w:val="en-US" w:eastAsia="zh-CN"/>
          </w:rPr>
          <w:t xml:space="preserve">, the Sensing enabler </w:t>
        </w:r>
      </w:ins>
      <w:ins w:id="251" w:author="Ericsson Nov" w:date="2025-11-04T01:09:00Z">
        <w:r w:rsidR="00B11613">
          <w:rPr>
            <w:lang w:val="en-US" w:eastAsia="zh-CN"/>
          </w:rPr>
          <w:t xml:space="preserve">concludes that a </w:t>
        </w:r>
      </w:ins>
      <w:ins w:id="252" w:author="Ericsson Nov" w:date="2025-11-04T11:34:00Z">
        <w:r w:rsidR="00474B8E">
          <w:rPr>
            <w:lang w:val="en-US" w:eastAsia="zh-CN"/>
          </w:rPr>
          <w:t>sensed</w:t>
        </w:r>
      </w:ins>
      <w:ins w:id="253" w:author="Ericsson Nov" w:date="2025-11-04T01:09:00Z">
        <w:r w:rsidR="00B11613">
          <w:rPr>
            <w:lang w:val="en-US" w:eastAsia="zh-CN"/>
          </w:rPr>
          <w:t xml:space="preserve"> object i</w:t>
        </w:r>
      </w:ins>
      <w:ins w:id="254" w:author="Ericsson Nov" w:date="2025-11-04T01:10:00Z">
        <w:r w:rsidR="00B11613">
          <w:rPr>
            <w:lang w:val="en-US" w:eastAsia="zh-CN"/>
          </w:rPr>
          <w:t xml:space="preserve">s the </w:t>
        </w:r>
        <w:r w:rsidR="000C0056">
          <w:rPr>
            <w:lang w:val="en-US" w:eastAsia="zh-CN"/>
          </w:rPr>
          <w:t xml:space="preserve">UAV UE </w:t>
        </w:r>
      </w:ins>
      <w:ins w:id="255" w:author="Ericsson Nov r2" w:date="2025-11-21T04:30:00Z">
        <w:r w:rsidR="00EE51AA">
          <w:rPr>
            <w:lang w:val="en-US" w:eastAsia="zh-CN"/>
          </w:rPr>
          <w:t xml:space="preserve">ID </w:t>
        </w:r>
      </w:ins>
      <w:ins w:id="256" w:author="Ericsson Nov" w:date="2025-11-04T01:10:00Z">
        <w:r w:rsidR="000C0056">
          <w:rPr>
            <w:lang w:val="en-US" w:eastAsia="zh-CN"/>
          </w:rPr>
          <w:t>included in step</w:t>
        </w:r>
      </w:ins>
      <w:ins w:id="257" w:author="Ericsson Nov" w:date="2025-11-07T13:07:00Z">
        <w:r w:rsidR="00D85932" w:rsidRPr="00790172">
          <w:t> </w:t>
        </w:r>
      </w:ins>
      <w:ins w:id="258" w:author="Ericsson Nov" w:date="2025-11-04T01:10:00Z">
        <w:r w:rsidR="000C0056">
          <w:rPr>
            <w:lang w:val="en-US" w:eastAsia="zh-CN"/>
          </w:rPr>
          <w:t>1</w:t>
        </w:r>
        <w:r w:rsidR="00E46709">
          <w:rPr>
            <w:lang w:val="en-US" w:eastAsia="zh-CN"/>
          </w:rPr>
          <w:t>.</w:t>
        </w:r>
      </w:ins>
    </w:p>
    <w:bookmarkEnd w:id="178"/>
    <w:bookmarkEnd w:id="179"/>
    <w:p w14:paraId="48B3D120" w14:textId="4D20695C" w:rsidR="006D04A6" w:rsidRDefault="00A63945" w:rsidP="007620E7">
      <w:pPr>
        <w:pStyle w:val="B1"/>
        <w:rPr>
          <w:ins w:id="259" w:author="Ericsson Nov" w:date="2025-11-04T01:11:00Z"/>
          <w:rFonts w:eastAsia="SimSun"/>
          <w:lang w:eastAsia="zh-CN"/>
        </w:rPr>
      </w:pPr>
      <w:ins w:id="260" w:author="Ericsson Nov" w:date="2025-11-04T11:35:00Z">
        <w:r>
          <w:rPr>
            <w:rFonts w:eastAsia="SimSun"/>
            <w:lang w:eastAsia="zh-CN"/>
          </w:rPr>
          <w:t>5</w:t>
        </w:r>
      </w:ins>
      <w:ins w:id="261" w:author="Ericsson Nov" w:date="2025-11-04T00:05:00Z">
        <w:r w:rsidR="007620E7">
          <w:rPr>
            <w:rFonts w:eastAsia="SimSun"/>
            <w:lang w:eastAsia="zh-CN"/>
          </w:rPr>
          <w:t>.</w:t>
        </w:r>
        <w:r w:rsidR="007620E7">
          <w:rPr>
            <w:rFonts w:eastAsia="SimSun"/>
            <w:lang w:eastAsia="zh-CN"/>
          </w:rPr>
          <w:tab/>
          <w:t xml:space="preserve">The </w:t>
        </w:r>
      </w:ins>
      <w:ins w:id="262" w:author="Ericsson Nov" w:date="2025-11-04T01:10:00Z">
        <w:r w:rsidR="00E46709">
          <w:rPr>
            <w:rFonts w:eastAsia="SimSun"/>
            <w:lang w:eastAsia="zh-CN"/>
          </w:rPr>
          <w:t>S</w:t>
        </w:r>
      </w:ins>
      <w:ins w:id="263" w:author="Ericsson Nov" w:date="2025-11-04T00:05:00Z">
        <w:r w:rsidR="007620E7">
          <w:rPr>
            <w:rFonts w:eastAsia="SimSun" w:hint="eastAsia"/>
            <w:lang w:eastAsia="zh-CN"/>
          </w:rPr>
          <w:t>ensing enabler</w:t>
        </w:r>
        <w:r w:rsidR="007620E7">
          <w:rPr>
            <w:rFonts w:eastAsia="SimSun"/>
            <w:lang w:eastAsia="zh-CN"/>
          </w:rPr>
          <w:t xml:space="preserve"> </w:t>
        </w:r>
      </w:ins>
      <w:ins w:id="264" w:author="Ericsson Nov" w:date="2025-11-04T11:35:00Z">
        <w:r w:rsidR="00ED2531">
          <w:rPr>
            <w:rFonts w:eastAsia="SimSun"/>
            <w:lang w:eastAsia="zh-CN"/>
          </w:rPr>
          <w:t>sends to</w:t>
        </w:r>
      </w:ins>
      <w:ins w:id="265" w:author="Ericsson Nov" w:date="2025-11-04T01:11:00Z">
        <w:r w:rsidR="00E46709">
          <w:rPr>
            <w:rFonts w:eastAsia="SimSun"/>
            <w:lang w:eastAsia="zh-CN"/>
          </w:rPr>
          <w:t xml:space="preserve"> the VAL server </w:t>
        </w:r>
      </w:ins>
      <w:ins w:id="266" w:author="Ericsson Nov" w:date="2025-11-04T11:35:00Z">
        <w:r w:rsidR="00ED2531">
          <w:rPr>
            <w:rFonts w:eastAsia="SimSun"/>
            <w:lang w:eastAsia="zh-CN"/>
          </w:rPr>
          <w:t>the sensing result</w:t>
        </w:r>
      </w:ins>
      <w:ins w:id="267" w:author="Ericsson Nov rev1" w:date="2025-11-04T18:21:00Z">
        <w:r w:rsidR="005F26AD">
          <w:rPr>
            <w:rFonts w:eastAsia="SimSun"/>
            <w:lang w:eastAsia="zh-CN"/>
          </w:rPr>
          <w:t>,</w:t>
        </w:r>
      </w:ins>
      <w:ins w:id="268" w:author="Ericsson Nov" w:date="2025-11-04T11:35:00Z">
        <w:r w:rsidR="00ED2531">
          <w:rPr>
            <w:rFonts w:eastAsia="SimSun"/>
            <w:lang w:eastAsia="zh-CN"/>
          </w:rPr>
          <w:t xml:space="preserve"> including the </w:t>
        </w:r>
      </w:ins>
      <w:ins w:id="269" w:author="Ericsson Nov rev1" w:date="2025-11-04T18:16:00Z">
        <w:r w:rsidR="00C9037B">
          <w:rPr>
            <w:rFonts w:eastAsia="SimSun"/>
            <w:lang w:eastAsia="zh-CN"/>
          </w:rPr>
          <w:t xml:space="preserve">description of the matched </w:t>
        </w:r>
      </w:ins>
      <w:ins w:id="270" w:author="Ericsson Nov" w:date="2025-11-04T01:11:00Z">
        <w:r w:rsidR="006D04A6">
          <w:rPr>
            <w:rFonts w:eastAsia="SimSun"/>
            <w:lang w:eastAsia="zh-CN"/>
          </w:rPr>
          <w:t>object</w:t>
        </w:r>
      </w:ins>
      <w:ins w:id="271" w:author="Ericsson Nov rev1" w:date="2025-11-04T18:21:00Z">
        <w:r w:rsidR="00A94DF9">
          <w:rPr>
            <w:rFonts w:eastAsia="SimSun"/>
            <w:lang w:eastAsia="zh-CN"/>
          </w:rPr>
          <w:t xml:space="preserve"> </w:t>
        </w:r>
      </w:ins>
      <w:ins w:id="272" w:author="Ericsson Nov rev1" w:date="2025-11-04T18:22:00Z">
        <w:r w:rsidR="00DE1A7C">
          <w:rPr>
            <w:rFonts w:eastAsia="SimSun"/>
            <w:lang w:eastAsia="zh-CN"/>
          </w:rPr>
          <w:t>(</w:t>
        </w:r>
      </w:ins>
      <w:ins w:id="273" w:author="Ericsson Nov" w:date="2025-11-07T12:59:00Z">
        <w:r w:rsidR="001D3F75">
          <w:rPr>
            <w:rFonts w:eastAsia="SimSun"/>
            <w:lang w:eastAsia="zh-CN"/>
          </w:rPr>
          <w:t xml:space="preserve">e.g., </w:t>
        </w:r>
      </w:ins>
      <w:ins w:id="274" w:author="Ericsson Nov rev1" w:date="2025-11-04T18:22:00Z">
        <w:r w:rsidR="00DE1A7C">
          <w:rPr>
            <w:rFonts w:eastAsia="SimSun"/>
            <w:lang w:eastAsia="zh-CN"/>
          </w:rPr>
          <w:t xml:space="preserve">position, velocity) </w:t>
        </w:r>
      </w:ins>
      <w:ins w:id="275" w:author="Ericsson Nov rev1" w:date="2025-11-04T18:21:00Z">
        <w:r w:rsidR="00A94DF9">
          <w:rPr>
            <w:rFonts w:eastAsia="SimSun"/>
            <w:lang w:eastAsia="zh-CN"/>
          </w:rPr>
          <w:t xml:space="preserve">with the UAV </w:t>
        </w:r>
      </w:ins>
      <w:ins w:id="276" w:author="Ericsson Nov" w:date="2025-11-07T13:07:00Z">
        <w:r w:rsidR="00EE7EAA">
          <w:rPr>
            <w:rFonts w:eastAsia="SimSun"/>
            <w:lang w:eastAsia="zh-CN"/>
          </w:rPr>
          <w:t xml:space="preserve">UE </w:t>
        </w:r>
      </w:ins>
      <w:ins w:id="277" w:author="Ericsson Nov rev1" w:date="2025-11-04T18:21:00Z">
        <w:r w:rsidR="00A94DF9">
          <w:rPr>
            <w:rFonts w:eastAsia="SimSun"/>
            <w:lang w:eastAsia="zh-CN"/>
          </w:rPr>
          <w:t>ID</w:t>
        </w:r>
      </w:ins>
      <w:ins w:id="278" w:author="Ericsson Nov rev1" w:date="2025-11-04T18:16:00Z">
        <w:r w:rsidR="00C9037B">
          <w:rPr>
            <w:rFonts w:eastAsia="SimSun"/>
            <w:lang w:eastAsia="zh-CN"/>
          </w:rPr>
          <w:t xml:space="preserve">, the </w:t>
        </w:r>
      </w:ins>
      <w:ins w:id="279" w:author="Ericsson Nov rev1" w:date="2025-11-04T18:17:00Z">
        <w:r w:rsidR="00C9037B">
          <w:rPr>
            <w:rFonts w:eastAsia="SimSun"/>
            <w:lang w:eastAsia="zh-CN"/>
          </w:rPr>
          <w:t xml:space="preserve">accuracy of the </w:t>
        </w:r>
        <w:r w:rsidR="0014491E">
          <w:rPr>
            <w:rFonts w:eastAsia="SimSun"/>
            <w:lang w:eastAsia="zh-CN"/>
          </w:rPr>
          <w:t>ma</w:t>
        </w:r>
        <w:r w:rsidR="002927F3">
          <w:rPr>
            <w:rFonts w:eastAsia="SimSun"/>
            <w:lang w:eastAsia="zh-CN"/>
          </w:rPr>
          <w:t>tching</w:t>
        </w:r>
      </w:ins>
      <w:ins w:id="280" w:author="Ericsson Nov" w:date="2025-11-04T01:11:00Z">
        <w:r w:rsidR="006D04A6">
          <w:rPr>
            <w:rFonts w:eastAsia="SimSun"/>
            <w:lang w:eastAsia="zh-CN"/>
          </w:rPr>
          <w:t xml:space="preserve"> and </w:t>
        </w:r>
      </w:ins>
      <w:ins w:id="281" w:author="Ericsson Nov rev1" w:date="2025-11-04T18:17:00Z">
        <w:r w:rsidR="002927F3">
          <w:rPr>
            <w:rFonts w:eastAsia="SimSun"/>
            <w:lang w:eastAsia="zh-CN"/>
          </w:rPr>
          <w:t>the corres</w:t>
        </w:r>
      </w:ins>
      <w:ins w:id="282" w:author="Ericsson Nov rev1" w:date="2025-11-04T18:18:00Z">
        <w:r w:rsidR="002927F3">
          <w:rPr>
            <w:rFonts w:eastAsia="SimSun"/>
            <w:lang w:eastAsia="zh-CN"/>
          </w:rPr>
          <w:t xml:space="preserve">ponding </w:t>
        </w:r>
      </w:ins>
      <w:ins w:id="283" w:author="Ericsson Nov" w:date="2025-11-04T01:11:00Z">
        <w:r w:rsidR="006D04A6">
          <w:rPr>
            <w:rFonts w:eastAsia="SimSun"/>
            <w:lang w:eastAsia="zh-CN"/>
          </w:rPr>
          <w:t xml:space="preserve">UAV </w:t>
        </w:r>
      </w:ins>
      <w:ins w:id="284" w:author="Ericsson Nov" w:date="2025-11-07T13:07:00Z">
        <w:r w:rsidR="00DB5F54">
          <w:rPr>
            <w:rFonts w:eastAsia="SimSun"/>
            <w:lang w:eastAsia="zh-CN"/>
          </w:rPr>
          <w:t xml:space="preserve">UE </w:t>
        </w:r>
      </w:ins>
      <w:ins w:id="285" w:author="Ericsson Nov" w:date="2025-11-04T01:11:00Z">
        <w:r w:rsidR="006D04A6">
          <w:rPr>
            <w:rFonts w:eastAsia="SimSun"/>
            <w:lang w:eastAsia="zh-CN"/>
          </w:rPr>
          <w:t>I</w:t>
        </w:r>
      </w:ins>
      <w:ins w:id="286" w:author="Ericsson Nov rev1" w:date="2025-11-04T18:21:00Z">
        <w:r w:rsidR="00A94DF9">
          <w:rPr>
            <w:rFonts w:eastAsia="SimSun"/>
            <w:lang w:eastAsia="zh-CN"/>
          </w:rPr>
          <w:t>D</w:t>
        </w:r>
      </w:ins>
      <w:ins w:id="287" w:author="Ericsson Nov" w:date="2025-11-04T01:11:00Z">
        <w:r w:rsidR="006D04A6">
          <w:rPr>
            <w:rFonts w:eastAsia="SimSun"/>
            <w:lang w:eastAsia="zh-CN"/>
          </w:rPr>
          <w:t>.</w:t>
        </w:r>
      </w:ins>
    </w:p>
    <w:p w14:paraId="6A82941D" w14:textId="6FA8F85A" w:rsidR="007620E7" w:rsidRDefault="00275641" w:rsidP="00D170D4">
      <w:pPr>
        <w:rPr>
          <w:ins w:id="288" w:author="Ericsson Nov" w:date="2025-11-04T00:05:00Z"/>
          <w:rFonts w:eastAsia="SimSun"/>
          <w:lang w:eastAsia="zh-CN"/>
        </w:rPr>
      </w:pPr>
      <w:ins w:id="289" w:author="Ericsson Nov" w:date="2025-11-04T11:36:00Z">
        <w:r>
          <w:rPr>
            <w:rFonts w:eastAsia="SimSun"/>
            <w:lang w:eastAsia="zh-CN"/>
          </w:rPr>
          <w:t>For subsequent sensing results, whe</w:t>
        </w:r>
        <w:r w:rsidR="00D170D4">
          <w:rPr>
            <w:rFonts w:eastAsia="SimSun"/>
            <w:lang w:eastAsia="zh-CN"/>
          </w:rPr>
          <w:t xml:space="preserve">n the network location of the UAV </w:t>
        </w:r>
      </w:ins>
      <w:ins w:id="290" w:author="Ericsson Nov" w:date="2025-11-07T13:07:00Z">
        <w:r w:rsidR="00DB5F54">
          <w:rPr>
            <w:rFonts w:eastAsia="SimSun"/>
            <w:lang w:eastAsia="zh-CN"/>
          </w:rPr>
          <w:t xml:space="preserve">UE ID </w:t>
        </w:r>
      </w:ins>
      <w:ins w:id="291" w:author="Ericsson Nov" w:date="2025-11-04T11:36:00Z">
        <w:r w:rsidR="00D170D4">
          <w:rPr>
            <w:rFonts w:eastAsia="SimSun"/>
            <w:lang w:eastAsia="zh-CN"/>
          </w:rPr>
          <w:t>is available, the Sensing Enabler uses the reported UE location to increase accuracy of the sens</w:t>
        </w:r>
      </w:ins>
      <w:ins w:id="292" w:author="Ericsson Nov" w:date="2025-11-04T11:37:00Z">
        <w:r w:rsidR="00D170D4">
          <w:rPr>
            <w:rFonts w:eastAsia="SimSun"/>
            <w:lang w:eastAsia="zh-CN"/>
          </w:rPr>
          <w:t xml:space="preserve">ing </w:t>
        </w:r>
        <w:r w:rsidR="003D6539">
          <w:rPr>
            <w:rFonts w:eastAsia="SimSun"/>
            <w:lang w:eastAsia="zh-CN"/>
          </w:rPr>
          <w:t xml:space="preserve">poistioning </w:t>
        </w:r>
        <w:r w:rsidR="00D170D4">
          <w:rPr>
            <w:rFonts w:eastAsia="SimSun"/>
            <w:lang w:eastAsia="zh-CN"/>
          </w:rPr>
          <w:t>results related to the correlated object</w:t>
        </w:r>
        <w:r w:rsidR="003D6539">
          <w:rPr>
            <w:rFonts w:eastAsia="SimSun"/>
            <w:lang w:eastAsia="zh-CN"/>
          </w:rPr>
          <w:t xml:space="preserve">. When network location of the UAV </w:t>
        </w:r>
      </w:ins>
      <w:ins w:id="293" w:author="Ericsson Nov" w:date="2025-11-07T13:07:00Z">
        <w:r w:rsidR="009A6D7C">
          <w:rPr>
            <w:rFonts w:eastAsia="SimSun"/>
            <w:lang w:eastAsia="zh-CN"/>
          </w:rPr>
          <w:t>U</w:t>
        </w:r>
      </w:ins>
      <w:ins w:id="294" w:author="Ericsson Nov" w:date="2025-11-07T13:08:00Z">
        <w:r w:rsidR="009A6D7C">
          <w:rPr>
            <w:rFonts w:eastAsia="SimSun"/>
            <w:lang w:eastAsia="zh-CN"/>
          </w:rPr>
          <w:t xml:space="preserve">E ID </w:t>
        </w:r>
      </w:ins>
      <w:ins w:id="295" w:author="Ericsson Nov" w:date="2025-11-04T11:37:00Z">
        <w:r w:rsidR="003D6539">
          <w:rPr>
            <w:rFonts w:eastAsia="SimSun"/>
            <w:lang w:eastAsia="zh-CN"/>
          </w:rPr>
          <w:t>is not ava</w:t>
        </w:r>
      </w:ins>
      <w:ins w:id="296" w:author="Ericsson Nov" w:date="2025-11-04T11:38:00Z">
        <w:r w:rsidR="003D6539">
          <w:rPr>
            <w:rFonts w:eastAsia="SimSun"/>
            <w:lang w:eastAsia="zh-CN"/>
          </w:rPr>
          <w:t xml:space="preserve">ilable, the Sensing Enabler </w:t>
        </w:r>
        <w:r w:rsidR="00C5595D">
          <w:rPr>
            <w:rFonts w:eastAsia="SimSun"/>
            <w:lang w:eastAsia="zh-CN"/>
          </w:rPr>
          <w:t xml:space="preserve">uses the sensing positioning results in the report. </w:t>
        </w:r>
      </w:ins>
      <w:ins w:id="297" w:author="Ericsson Nov r2" w:date="2025-11-21T04:32:00Z">
        <w:r w:rsidR="009A6D70">
          <w:rPr>
            <w:rFonts w:eastAsia="SimSun"/>
            <w:lang w:eastAsia="zh-CN"/>
          </w:rPr>
          <w:t xml:space="preserve">The </w:t>
        </w:r>
      </w:ins>
      <w:ins w:id="298" w:author="Ericsson Nov r2" w:date="2025-11-21T04:33:00Z">
        <w:r w:rsidR="00D75C5C">
          <w:rPr>
            <w:rFonts w:eastAsia="SimSun"/>
            <w:lang w:eastAsia="zh-CN"/>
          </w:rPr>
          <w:t>s</w:t>
        </w:r>
      </w:ins>
      <w:ins w:id="299" w:author="Ericsson Nov" w:date="2025-11-04T11:38:00Z">
        <w:r w:rsidR="00C5595D">
          <w:rPr>
            <w:rFonts w:eastAsia="SimSun"/>
            <w:lang w:eastAsia="zh-CN"/>
          </w:rPr>
          <w:t xml:space="preserve">ensing Enabler </w:t>
        </w:r>
        <w:r w:rsidR="00EF3BD9">
          <w:rPr>
            <w:rFonts w:eastAsia="SimSun"/>
            <w:lang w:eastAsia="zh-CN"/>
          </w:rPr>
          <w:t xml:space="preserve">indicates to the VAL server whether network location </w:t>
        </w:r>
      </w:ins>
      <w:ins w:id="300" w:author="Ericsson Nov" w:date="2025-11-04T11:39:00Z">
        <w:r w:rsidR="00EF3BD9">
          <w:rPr>
            <w:rFonts w:eastAsia="SimSun"/>
            <w:lang w:eastAsia="zh-CN"/>
          </w:rPr>
          <w:t xml:space="preserve">is </w:t>
        </w:r>
        <w:r w:rsidR="007B146E">
          <w:rPr>
            <w:rFonts w:eastAsia="SimSun"/>
            <w:lang w:eastAsia="zh-CN"/>
          </w:rPr>
          <w:t>contributing to the</w:t>
        </w:r>
      </w:ins>
      <w:ins w:id="301" w:author="Ericsson Nov r2" w:date="2025-11-21T04:33:00Z">
        <w:r w:rsidR="00D75C5C">
          <w:rPr>
            <w:rFonts w:eastAsia="SimSun"/>
            <w:lang w:eastAsia="zh-CN"/>
          </w:rPr>
          <w:t xml:space="preserve"> positioning information included in the</w:t>
        </w:r>
      </w:ins>
      <w:ins w:id="302" w:author="Ericsson Nov" w:date="2025-11-04T11:39:00Z">
        <w:r w:rsidR="007B146E">
          <w:rPr>
            <w:rFonts w:eastAsia="SimSun"/>
            <w:lang w:eastAsia="zh-CN"/>
          </w:rPr>
          <w:t xml:space="preserve"> sensing report</w:t>
        </w:r>
      </w:ins>
      <w:ins w:id="303" w:author="Ericsson Nov rev1" w:date="2025-11-04T18:23:00Z">
        <w:r w:rsidR="002F6FC5">
          <w:rPr>
            <w:rFonts w:eastAsia="SimSun"/>
            <w:lang w:eastAsia="zh-CN"/>
          </w:rPr>
          <w:t xml:space="preserve"> of the object bound to the UAV</w:t>
        </w:r>
      </w:ins>
      <w:ins w:id="304" w:author="Ericsson Nov" w:date="2025-11-07T13:08:00Z">
        <w:r w:rsidR="00827289">
          <w:rPr>
            <w:rFonts w:eastAsia="SimSun"/>
            <w:lang w:eastAsia="zh-CN"/>
          </w:rPr>
          <w:t xml:space="preserve"> UE ID</w:t>
        </w:r>
      </w:ins>
      <w:ins w:id="305" w:author="Ericsson Nov" w:date="2025-11-04T00:05:00Z">
        <w:r w:rsidR="007620E7">
          <w:rPr>
            <w:rFonts w:eastAsia="SimSun" w:hint="eastAsia"/>
            <w:lang w:eastAsia="zh-CN"/>
          </w:rPr>
          <w:t>.</w:t>
        </w:r>
      </w:ins>
    </w:p>
    <w:p w14:paraId="73D2588D" w14:textId="328BC675" w:rsidR="007620E7" w:rsidRDefault="007620E7" w:rsidP="007620E7">
      <w:pPr>
        <w:pStyle w:val="Heading3"/>
        <w:rPr>
          <w:ins w:id="306" w:author="Ericsson Nov" w:date="2025-11-04T00:05:00Z"/>
          <w:lang w:eastAsia="zh-CN"/>
        </w:rPr>
      </w:pPr>
      <w:bookmarkStart w:id="307" w:name="_Toc211955640"/>
      <w:bookmarkStart w:id="308" w:name="_Toc207812999"/>
      <w:ins w:id="309" w:author="Ericsson Nov" w:date="2025-11-04T00:05:00Z">
        <w:r>
          <w:rPr>
            <w:rFonts w:hint="eastAsia"/>
            <w:lang w:val="en-US" w:eastAsia="zh-CN"/>
          </w:rPr>
          <w:lastRenderedPageBreak/>
          <w:t>6</w:t>
        </w:r>
        <w:r>
          <w:t>.</w:t>
        </w:r>
      </w:ins>
      <w:ins w:id="310" w:author="Ericsson Nov" w:date="2025-11-04T01:14:00Z">
        <w:r w:rsidR="00787815">
          <w:rPr>
            <w:lang w:val="en-US" w:eastAsia="zh-CN"/>
          </w:rPr>
          <w:t>x</w:t>
        </w:r>
      </w:ins>
      <w:ins w:id="311" w:author="Ericsson Nov" w:date="2025-11-04T00:05:00Z"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lang w:eastAsia="zh-CN"/>
          </w:rPr>
          <w:t>Architecture Impacts</w:t>
        </w:r>
        <w:bookmarkEnd w:id="307"/>
        <w:bookmarkEnd w:id="308"/>
      </w:ins>
    </w:p>
    <w:p w14:paraId="679C0245" w14:textId="2B7FE20B" w:rsidR="007620E7" w:rsidRDefault="007620E7" w:rsidP="007620E7">
      <w:pPr>
        <w:rPr>
          <w:ins w:id="312" w:author="Ericsson Nov" w:date="2025-11-04T00:05:00Z"/>
          <w:lang w:eastAsia="zh-CN"/>
        </w:rPr>
      </w:pPr>
      <w:ins w:id="313" w:author="Ericsson Nov" w:date="2025-11-04T00:05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proposes a new </w:t>
        </w:r>
        <w:bookmarkStart w:id="314" w:name="OLE_LINK223"/>
        <w:r>
          <w:rPr>
            <w:rFonts w:hint="eastAsia"/>
            <w:lang w:eastAsia="zh-CN"/>
          </w:rPr>
          <w:t>sensing enabler</w:t>
        </w:r>
        <w:bookmarkEnd w:id="314"/>
        <w:r>
          <w:rPr>
            <w:rFonts w:hint="eastAsia"/>
            <w:lang w:eastAsia="zh-CN"/>
          </w:rPr>
          <w:t xml:space="preserve"> to support the sensing </w:t>
        </w:r>
      </w:ins>
      <w:ins w:id="315" w:author="Ericsson Nov" w:date="2025-11-04T01:15:00Z">
        <w:r w:rsidR="006356CA">
          <w:rPr>
            <w:lang w:eastAsia="zh-CN"/>
          </w:rPr>
          <w:t xml:space="preserve">of UAV UE </w:t>
        </w:r>
      </w:ins>
      <w:ins w:id="316" w:author="Ericsson Nov r2" w:date="2025-11-21T04:34:00Z">
        <w:r w:rsidR="00D96597">
          <w:rPr>
            <w:lang w:eastAsia="zh-CN"/>
          </w:rPr>
          <w:t>ID</w:t>
        </w:r>
      </w:ins>
      <w:ins w:id="317" w:author="Ericsson Nov" w:date="2025-11-04T01:15:00Z">
        <w:r w:rsidR="00BE15C5">
          <w:rPr>
            <w:lang w:eastAsia="zh-CN"/>
          </w:rPr>
          <w:t>. The new architecture for the sensing enabler is described in the solution for KI</w:t>
        </w:r>
      </w:ins>
      <w:ins w:id="318" w:author="Ericsson Nov" w:date="2025-11-04T01:16:00Z">
        <w:r w:rsidR="00103CB9">
          <w:rPr>
            <w:lang w:eastAsia="zh-CN"/>
          </w:rPr>
          <w:t>#1</w:t>
        </w:r>
      </w:ins>
      <w:ins w:id="319" w:author="Ericsson Nov" w:date="2025-11-04T00:05:00Z">
        <w:r>
          <w:rPr>
            <w:rFonts w:hint="eastAsia"/>
            <w:lang w:eastAsia="zh-CN"/>
          </w:rPr>
          <w:t xml:space="preserve">. </w:t>
        </w:r>
      </w:ins>
    </w:p>
    <w:p w14:paraId="6C84EBFB" w14:textId="3ABEE695" w:rsidR="007620E7" w:rsidRDefault="007620E7" w:rsidP="007620E7">
      <w:pPr>
        <w:pStyle w:val="Heading3"/>
        <w:rPr>
          <w:ins w:id="320" w:author="Ericsson Nov" w:date="2025-11-04T00:05:00Z"/>
        </w:rPr>
      </w:pPr>
      <w:bookmarkStart w:id="321" w:name="_Toc211955641"/>
      <w:bookmarkStart w:id="322" w:name="_Toc207813001"/>
      <w:ins w:id="323" w:author="Ericsson Nov" w:date="2025-11-04T00:05:00Z">
        <w:r>
          <w:rPr>
            <w:rFonts w:hint="eastAsia"/>
            <w:lang w:val="en-US" w:eastAsia="zh-CN"/>
          </w:rPr>
          <w:t>6</w:t>
        </w:r>
        <w:r>
          <w:t>.</w:t>
        </w:r>
      </w:ins>
      <w:ins w:id="324" w:author="Ericsson Nov" w:date="2025-11-04T01:16:00Z">
        <w:r w:rsidR="001424B4">
          <w:rPr>
            <w:lang w:val="en-US" w:eastAsia="zh-CN"/>
          </w:rPr>
          <w:t>x</w:t>
        </w:r>
      </w:ins>
      <w:ins w:id="325" w:author="Ericsson Nov" w:date="2025-11-04T00:05:00Z"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321"/>
        <w:bookmarkEnd w:id="322"/>
      </w:ins>
    </w:p>
    <w:p w14:paraId="425DE7DB" w14:textId="77777777" w:rsidR="007620E7" w:rsidRDefault="007620E7" w:rsidP="007620E7">
      <w:pPr>
        <w:pStyle w:val="EditorsNote"/>
        <w:ind w:left="0" w:firstLine="0"/>
        <w:rPr>
          <w:ins w:id="326" w:author="Ericsson Nov" w:date="2025-11-04T00:05:00Z"/>
          <w:i/>
          <w:color w:val="0000FF"/>
          <w:lang w:eastAsia="zh-CN"/>
        </w:rPr>
      </w:pPr>
      <w:ins w:id="327" w:author="Ericsson Nov" w:date="2025-11-04T00:05:00Z">
        <w:r>
          <w:rPr>
            <w:i/>
            <w:color w:val="0000FF"/>
            <w:lang w:eastAsia="zh-CN"/>
          </w:rPr>
          <w:t>This clause provides an evaluation of the solution. The evaluation should include the descriptions of the impacts to existing architectures.</w:t>
        </w:r>
      </w:ins>
    </w:p>
    <w:p w14:paraId="5AA7866A" w14:textId="77777777" w:rsidR="001C6266" w:rsidRPr="001C6266" w:rsidRDefault="001C6266" w:rsidP="001C6266">
      <w:pPr>
        <w:pStyle w:val="EditorsNote"/>
        <w:rPr>
          <w:ins w:id="328" w:author="Ashish Sanjay Sharma" w:date="2025-11-10T16:41:00Z"/>
        </w:rPr>
      </w:pPr>
      <w:ins w:id="329" w:author="Ashish Sanjay Sharma" w:date="2025-11-10T16:41:00Z">
        <w:r w:rsidRPr="001C6266">
          <w:t>Editor’s Note:</w:t>
        </w:r>
        <w:r w:rsidRPr="001C6266">
          <w:tab/>
          <w:t>The evaluation of the solution is FFS.</w:t>
        </w:r>
      </w:ins>
    </w:p>
    <w:p w14:paraId="35E9804E" w14:textId="77777777" w:rsidR="00B320C0" w:rsidRDefault="00B320C0" w:rsidP="00B320C0"/>
    <w:p w14:paraId="336CAD14" w14:textId="1910D1B4" w:rsidR="00C21836" w:rsidRPr="003031B8" w:rsidRDefault="00C21836" w:rsidP="0030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252E0" w14:textId="77777777" w:rsidR="003918C8" w:rsidRDefault="003918C8">
      <w:r>
        <w:separator/>
      </w:r>
    </w:p>
  </w:endnote>
  <w:endnote w:type="continuationSeparator" w:id="0">
    <w:p w14:paraId="24E0DBB0" w14:textId="77777777" w:rsidR="003918C8" w:rsidRDefault="00391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27E22" w14:textId="77777777" w:rsidR="003918C8" w:rsidRDefault="003918C8">
      <w:r>
        <w:separator/>
      </w:r>
    </w:p>
  </w:footnote>
  <w:footnote w:type="continuationSeparator" w:id="0">
    <w:p w14:paraId="513F4908" w14:textId="77777777" w:rsidR="003918C8" w:rsidRDefault="00391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3735718">
    <w:abstractNumId w:val="2"/>
  </w:num>
  <w:num w:numId="2" w16cid:durableId="745953815">
    <w:abstractNumId w:val="0"/>
  </w:num>
  <w:num w:numId="3" w16cid:durableId="605767847">
    <w:abstractNumId w:val="3"/>
  </w:num>
  <w:num w:numId="4" w16cid:durableId="857160370">
    <w:abstractNumId w:val="1"/>
  </w:num>
  <w:num w:numId="5" w16cid:durableId="4378687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ov">
    <w15:presenceInfo w15:providerId="None" w15:userId="Ericsson Nov"/>
  </w15:person>
  <w15:person w15:author="Ericsson Nov r2">
    <w15:presenceInfo w15:providerId="None" w15:userId="Ericsson Nov r2"/>
  </w15:person>
  <w15:person w15:author="Ericsson Nov r1">
    <w15:presenceInfo w15:providerId="None" w15:userId="Ericsson Nov r1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282"/>
    <w:rsid w:val="000152EE"/>
    <w:rsid w:val="00017303"/>
    <w:rsid w:val="0001738F"/>
    <w:rsid w:val="00021E08"/>
    <w:rsid w:val="00022625"/>
    <w:rsid w:val="00022E4A"/>
    <w:rsid w:val="000237E3"/>
    <w:rsid w:val="00023A63"/>
    <w:rsid w:val="00024BAC"/>
    <w:rsid w:val="000260FD"/>
    <w:rsid w:val="00027C25"/>
    <w:rsid w:val="00030950"/>
    <w:rsid w:val="000406D5"/>
    <w:rsid w:val="0004365B"/>
    <w:rsid w:val="0004568D"/>
    <w:rsid w:val="0005235A"/>
    <w:rsid w:val="00052623"/>
    <w:rsid w:val="00052729"/>
    <w:rsid w:val="000537AF"/>
    <w:rsid w:val="00055860"/>
    <w:rsid w:val="00061EAD"/>
    <w:rsid w:val="0006272E"/>
    <w:rsid w:val="000627AB"/>
    <w:rsid w:val="00062A46"/>
    <w:rsid w:val="0006326B"/>
    <w:rsid w:val="0006509E"/>
    <w:rsid w:val="00066CB6"/>
    <w:rsid w:val="00066FD8"/>
    <w:rsid w:val="00072D44"/>
    <w:rsid w:val="000755D0"/>
    <w:rsid w:val="00080E7F"/>
    <w:rsid w:val="00081FCA"/>
    <w:rsid w:val="0008218C"/>
    <w:rsid w:val="00082A75"/>
    <w:rsid w:val="0009113B"/>
    <w:rsid w:val="00091508"/>
    <w:rsid w:val="000928D3"/>
    <w:rsid w:val="000937DB"/>
    <w:rsid w:val="000A0666"/>
    <w:rsid w:val="000A1883"/>
    <w:rsid w:val="000A1C77"/>
    <w:rsid w:val="000A52CF"/>
    <w:rsid w:val="000A5BBF"/>
    <w:rsid w:val="000A683B"/>
    <w:rsid w:val="000A7D81"/>
    <w:rsid w:val="000B6310"/>
    <w:rsid w:val="000C0056"/>
    <w:rsid w:val="000C04B3"/>
    <w:rsid w:val="000C4D6C"/>
    <w:rsid w:val="000C636D"/>
    <w:rsid w:val="000C6598"/>
    <w:rsid w:val="000E2042"/>
    <w:rsid w:val="000E5EEB"/>
    <w:rsid w:val="000E6451"/>
    <w:rsid w:val="000E70F1"/>
    <w:rsid w:val="000E7D5D"/>
    <w:rsid w:val="000E7D60"/>
    <w:rsid w:val="000F0B83"/>
    <w:rsid w:val="000F1825"/>
    <w:rsid w:val="000F2A73"/>
    <w:rsid w:val="000F400B"/>
    <w:rsid w:val="000F4D01"/>
    <w:rsid w:val="000F6126"/>
    <w:rsid w:val="000F73CB"/>
    <w:rsid w:val="000F76CD"/>
    <w:rsid w:val="000F7994"/>
    <w:rsid w:val="00101094"/>
    <w:rsid w:val="00103274"/>
    <w:rsid w:val="00103CB9"/>
    <w:rsid w:val="001041C5"/>
    <w:rsid w:val="00107AAB"/>
    <w:rsid w:val="001102B2"/>
    <w:rsid w:val="00123499"/>
    <w:rsid w:val="00126368"/>
    <w:rsid w:val="00127790"/>
    <w:rsid w:val="0012798E"/>
    <w:rsid w:val="00127D24"/>
    <w:rsid w:val="00132196"/>
    <w:rsid w:val="00133C2F"/>
    <w:rsid w:val="0013504C"/>
    <w:rsid w:val="00135915"/>
    <w:rsid w:val="00135F9A"/>
    <w:rsid w:val="00136913"/>
    <w:rsid w:val="001424B4"/>
    <w:rsid w:val="001440C4"/>
    <w:rsid w:val="0014491E"/>
    <w:rsid w:val="0014547C"/>
    <w:rsid w:val="00145BEC"/>
    <w:rsid w:val="001526CE"/>
    <w:rsid w:val="00153485"/>
    <w:rsid w:val="001538F2"/>
    <w:rsid w:val="00153A9D"/>
    <w:rsid w:val="001553AD"/>
    <w:rsid w:val="0015571C"/>
    <w:rsid w:val="00156707"/>
    <w:rsid w:val="001571B7"/>
    <w:rsid w:val="00157930"/>
    <w:rsid w:val="001613D0"/>
    <w:rsid w:val="001640C6"/>
    <w:rsid w:val="00167454"/>
    <w:rsid w:val="00172572"/>
    <w:rsid w:val="0017265D"/>
    <w:rsid w:val="00174D6D"/>
    <w:rsid w:val="00177E82"/>
    <w:rsid w:val="00184774"/>
    <w:rsid w:val="00193BF6"/>
    <w:rsid w:val="001A1AA0"/>
    <w:rsid w:val="001A1C18"/>
    <w:rsid w:val="001A2061"/>
    <w:rsid w:val="001A285C"/>
    <w:rsid w:val="001A486D"/>
    <w:rsid w:val="001A7041"/>
    <w:rsid w:val="001B080D"/>
    <w:rsid w:val="001B0CFA"/>
    <w:rsid w:val="001C3321"/>
    <w:rsid w:val="001C4904"/>
    <w:rsid w:val="001C6266"/>
    <w:rsid w:val="001D19F1"/>
    <w:rsid w:val="001D1A6B"/>
    <w:rsid w:val="001D1E6D"/>
    <w:rsid w:val="001D3624"/>
    <w:rsid w:val="001D3F75"/>
    <w:rsid w:val="001D52E9"/>
    <w:rsid w:val="001E1676"/>
    <w:rsid w:val="001E309A"/>
    <w:rsid w:val="001E322E"/>
    <w:rsid w:val="001E41F3"/>
    <w:rsid w:val="001E534B"/>
    <w:rsid w:val="001E5A1C"/>
    <w:rsid w:val="001E6B05"/>
    <w:rsid w:val="001E7A69"/>
    <w:rsid w:val="001F0441"/>
    <w:rsid w:val="001F2204"/>
    <w:rsid w:val="001F4087"/>
    <w:rsid w:val="001F4626"/>
    <w:rsid w:val="001F5AEA"/>
    <w:rsid w:val="001F789D"/>
    <w:rsid w:val="00200277"/>
    <w:rsid w:val="00202032"/>
    <w:rsid w:val="002021CB"/>
    <w:rsid w:val="0020225A"/>
    <w:rsid w:val="002037A2"/>
    <w:rsid w:val="002055DD"/>
    <w:rsid w:val="002073CC"/>
    <w:rsid w:val="002100CD"/>
    <w:rsid w:val="00210E61"/>
    <w:rsid w:val="00211355"/>
    <w:rsid w:val="00211500"/>
    <w:rsid w:val="00212FF7"/>
    <w:rsid w:val="00213861"/>
    <w:rsid w:val="00215ABA"/>
    <w:rsid w:val="002173C6"/>
    <w:rsid w:val="00217C4F"/>
    <w:rsid w:val="0022129A"/>
    <w:rsid w:val="00224E5D"/>
    <w:rsid w:val="002317EC"/>
    <w:rsid w:val="00231CB4"/>
    <w:rsid w:val="0023299C"/>
    <w:rsid w:val="00232D54"/>
    <w:rsid w:val="00232EA0"/>
    <w:rsid w:val="00233FCE"/>
    <w:rsid w:val="0023465D"/>
    <w:rsid w:val="002413D2"/>
    <w:rsid w:val="00247C42"/>
    <w:rsid w:val="00247FAF"/>
    <w:rsid w:val="00252497"/>
    <w:rsid w:val="00252DA8"/>
    <w:rsid w:val="00253D34"/>
    <w:rsid w:val="00256BCF"/>
    <w:rsid w:val="0026143D"/>
    <w:rsid w:val="00262266"/>
    <w:rsid w:val="00262BAD"/>
    <w:rsid w:val="002634BB"/>
    <w:rsid w:val="00267558"/>
    <w:rsid w:val="00273C05"/>
    <w:rsid w:val="00275641"/>
    <w:rsid w:val="00275D12"/>
    <w:rsid w:val="00277975"/>
    <w:rsid w:val="002806B6"/>
    <w:rsid w:val="00281EF0"/>
    <w:rsid w:val="002826A7"/>
    <w:rsid w:val="002845EA"/>
    <w:rsid w:val="002927F3"/>
    <w:rsid w:val="00293AC5"/>
    <w:rsid w:val="00297FD0"/>
    <w:rsid w:val="002A1817"/>
    <w:rsid w:val="002A412E"/>
    <w:rsid w:val="002A66F0"/>
    <w:rsid w:val="002B09E0"/>
    <w:rsid w:val="002B1F00"/>
    <w:rsid w:val="002B1F0E"/>
    <w:rsid w:val="002B1F0F"/>
    <w:rsid w:val="002B38EA"/>
    <w:rsid w:val="002B7DF6"/>
    <w:rsid w:val="002C1D2D"/>
    <w:rsid w:val="002C4B2F"/>
    <w:rsid w:val="002C5648"/>
    <w:rsid w:val="002C7EBF"/>
    <w:rsid w:val="002D0629"/>
    <w:rsid w:val="002D0E78"/>
    <w:rsid w:val="002D16C0"/>
    <w:rsid w:val="002D5DD3"/>
    <w:rsid w:val="002E407A"/>
    <w:rsid w:val="002E527D"/>
    <w:rsid w:val="002E5613"/>
    <w:rsid w:val="002F0905"/>
    <w:rsid w:val="002F548F"/>
    <w:rsid w:val="002F5734"/>
    <w:rsid w:val="002F5EEF"/>
    <w:rsid w:val="002F6FC5"/>
    <w:rsid w:val="00300431"/>
    <w:rsid w:val="003031B8"/>
    <w:rsid w:val="003038D0"/>
    <w:rsid w:val="00303C3C"/>
    <w:rsid w:val="00307245"/>
    <w:rsid w:val="00307C73"/>
    <w:rsid w:val="003130F9"/>
    <w:rsid w:val="003131B7"/>
    <w:rsid w:val="00322023"/>
    <w:rsid w:val="00322564"/>
    <w:rsid w:val="003237F7"/>
    <w:rsid w:val="00330023"/>
    <w:rsid w:val="0033008C"/>
    <w:rsid w:val="00332BBF"/>
    <w:rsid w:val="00334451"/>
    <w:rsid w:val="0033456D"/>
    <w:rsid w:val="00334F8B"/>
    <w:rsid w:val="00334FEA"/>
    <w:rsid w:val="003372D4"/>
    <w:rsid w:val="00337440"/>
    <w:rsid w:val="00340A83"/>
    <w:rsid w:val="003423BA"/>
    <w:rsid w:val="003433B1"/>
    <w:rsid w:val="00345F7C"/>
    <w:rsid w:val="00347CAD"/>
    <w:rsid w:val="0035086D"/>
    <w:rsid w:val="00354B4A"/>
    <w:rsid w:val="00355622"/>
    <w:rsid w:val="00365119"/>
    <w:rsid w:val="00370766"/>
    <w:rsid w:val="00372D18"/>
    <w:rsid w:val="00376083"/>
    <w:rsid w:val="003765CD"/>
    <w:rsid w:val="00380C95"/>
    <w:rsid w:val="00381055"/>
    <w:rsid w:val="0038341D"/>
    <w:rsid w:val="00383B25"/>
    <w:rsid w:val="0038454D"/>
    <w:rsid w:val="003867A7"/>
    <w:rsid w:val="003918C8"/>
    <w:rsid w:val="003931C5"/>
    <w:rsid w:val="00394976"/>
    <w:rsid w:val="00395C7C"/>
    <w:rsid w:val="003979C6"/>
    <w:rsid w:val="003A03AB"/>
    <w:rsid w:val="003A1290"/>
    <w:rsid w:val="003A2E3F"/>
    <w:rsid w:val="003A2F00"/>
    <w:rsid w:val="003A32CB"/>
    <w:rsid w:val="003B103C"/>
    <w:rsid w:val="003B152E"/>
    <w:rsid w:val="003B21FE"/>
    <w:rsid w:val="003B3922"/>
    <w:rsid w:val="003B4475"/>
    <w:rsid w:val="003B6AA3"/>
    <w:rsid w:val="003B7327"/>
    <w:rsid w:val="003B7B06"/>
    <w:rsid w:val="003C05BC"/>
    <w:rsid w:val="003C08DA"/>
    <w:rsid w:val="003C34BB"/>
    <w:rsid w:val="003C60C8"/>
    <w:rsid w:val="003C61D5"/>
    <w:rsid w:val="003D415E"/>
    <w:rsid w:val="003D4A9C"/>
    <w:rsid w:val="003D6539"/>
    <w:rsid w:val="003D7489"/>
    <w:rsid w:val="003E29EF"/>
    <w:rsid w:val="003E2A24"/>
    <w:rsid w:val="003F00E8"/>
    <w:rsid w:val="003F0A56"/>
    <w:rsid w:val="003F104D"/>
    <w:rsid w:val="003F2611"/>
    <w:rsid w:val="003F2B6D"/>
    <w:rsid w:val="003F3A18"/>
    <w:rsid w:val="003F5601"/>
    <w:rsid w:val="003F6DC8"/>
    <w:rsid w:val="00400063"/>
    <w:rsid w:val="0040273C"/>
    <w:rsid w:val="00402857"/>
    <w:rsid w:val="00405C18"/>
    <w:rsid w:val="00406BBF"/>
    <w:rsid w:val="004103EB"/>
    <w:rsid w:val="004120CD"/>
    <w:rsid w:val="0041396D"/>
    <w:rsid w:val="00417430"/>
    <w:rsid w:val="004177D0"/>
    <w:rsid w:val="00417CF4"/>
    <w:rsid w:val="00420C7B"/>
    <w:rsid w:val="0042111E"/>
    <w:rsid w:val="00421913"/>
    <w:rsid w:val="00424B44"/>
    <w:rsid w:val="00425A80"/>
    <w:rsid w:val="00426C6F"/>
    <w:rsid w:val="00426E9F"/>
    <w:rsid w:val="00431618"/>
    <w:rsid w:val="00434B24"/>
    <w:rsid w:val="004352D0"/>
    <w:rsid w:val="00436265"/>
    <w:rsid w:val="00436BAB"/>
    <w:rsid w:val="004413AC"/>
    <w:rsid w:val="00441CAA"/>
    <w:rsid w:val="00443045"/>
    <w:rsid w:val="00443BB8"/>
    <w:rsid w:val="00444FC9"/>
    <w:rsid w:val="00445737"/>
    <w:rsid w:val="00446DC5"/>
    <w:rsid w:val="004505DB"/>
    <w:rsid w:val="0045202A"/>
    <w:rsid w:val="004543B0"/>
    <w:rsid w:val="0045594B"/>
    <w:rsid w:val="004561B1"/>
    <w:rsid w:val="0046194A"/>
    <w:rsid w:val="0046589F"/>
    <w:rsid w:val="004668DF"/>
    <w:rsid w:val="00467B34"/>
    <w:rsid w:val="00471619"/>
    <w:rsid w:val="00471F49"/>
    <w:rsid w:val="00472789"/>
    <w:rsid w:val="004732C6"/>
    <w:rsid w:val="00473F9F"/>
    <w:rsid w:val="00474B8E"/>
    <w:rsid w:val="0047551E"/>
    <w:rsid w:val="00480CFB"/>
    <w:rsid w:val="004818B1"/>
    <w:rsid w:val="00484ADB"/>
    <w:rsid w:val="00485A92"/>
    <w:rsid w:val="00486FED"/>
    <w:rsid w:val="0049014B"/>
    <w:rsid w:val="004906F5"/>
    <w:rsid w:val="00491579"/>
    <w:rsid w:val="0049211E"/>
    <w:rsid w:val="00496476"/>
    <w:rsid w:val="0049670D"/>
    <w:rsid w:val="00497A2F"/>
    <w:rsid w:val="004A1395"/>
    <w:rsid w:val="004A1BB0"/>
    <w:rsid w:val="004A1C1F"/>
    <w:rsid w:val="004A574F"/>
    <w:rsid w:val="004A6661"/>
    <w:rsid w:val="004A6CE2"/>
    <w:rsid w:val="004A77D5"/>
    <w:rsid w:val="004B16EA"/>
    <w:rsid w:val="004B2E9C"/>
    <w:rsid w:val="004B601E"/>
    <w:rsid w:val="004C418A"/>
    <w:rsid w:val="004C4D96"/>
    <w:rsid w:val="004C5676"/>
    <w:rsid w:val="004D2321"/>
    <w:rsid w:val="004D300F"/>
    <w:rsid w:val="004D5F95"/>
    <w:rsid w:val="004D6D8C"/>
    <w:rsid w:val="004D7D97"/>
    <w:rsid w:val="004E1B99"/>
    <w:rsid w:val="004E302C"/>
    <w:rsid w:val="004E5FA0"/>
    <w:rsid w:val="004F024E"/>
    <w:rsid w:val="004F604A"/>
    <w:rsid w:val="004F753D"/>
    <w:rsid w:val="00501347"/>
    <w:rsid w:val="0050780D"/>
    <w:rsid w:val="00517ADE"/>
    <w:rsid w:val="00517CAB"/>
    <w:rsid w:val="00521039"/>
    <w:rsid w:val="005216A7"/>
    <w:rsid w:val="00521FBF"/>
    <w:rsid w:val="005236F2"/>
    <w:rsid w:val="00525DE5"/>
    <w:rsid w:val="00526115"/>
    <w:rsid w:val="0052615C"/>
    <w:rsid w:val="00527650"/>
    <w:rsid w:val="00532137"/>
    <w:rsid w:val="00536C94"/>
    <w:rsid w:val="00537894"/>
    <w:rsid w:val="00543145"/>
    <w:rsid w:val="005476FC"/>
    <w:rsid w:val="00553918"/>
    <w:rsid w:val="00554B91"/>
    <w:rsid w:val="00561153"/>
    <w:rsid w:val="005650C1"/>
    <w:rsid w:val="005650E5"/>
    <w:rsid w:val="005660BD"/>
    <w:rsid w:val="00567FC9"/>
    <w:rsid w:val="0057118F"/>
    <w:rsid w:val="00571A0F"/>
    <w:rsid w:val="005812D1"/>
    <w:rsid w:val="00582141"/>
    <w:rsid w:val="00585996"/>
    <w:rsid w:val="0058703A"/>
    <w:rsid w:val="00590F1D"/>
    <w:rsid w:val="005960F3"/>
    <w:rsid w:val="005A2FE7"/>
    <w:rsid w:val="005A34CC"/>
    <w:rsid w:val="005A3F92"/>
    <w:rsid w:val="005A4024"/>
    <w:rsid w:val="005A405C"/>
    <w:rsid w:val="005A52C1"/>
    <w:rsid w:val="005B12BF"/>
    <w:rsid w:val="005B152C"/>
    <w:rsid w:val="005B1538"/>
    <w:rsid w:val="005B1AE6"/>
    <w:rsid w:val="005B325B"/>
    <w:rsid w:val="005B5D33"/>
    <w:rsid w:val="005C1635"/>
    <w:rsid w:val="005C1B7D"/>
    <w:rsid w:val="005C2C87"/>
    <w:rsid w:val="005C6C9A"/>
    <w:rsid w:val="005D061E"/>
    <w:rsid w:val="005D0ACF"/>
    <w:rsid w:val="005D3226"/>
    <w:rsid w:val="005D3E04"/>
    <w:rsid w:val="005D40AA"/>
    <w:rsid w:val="005D423B"/>
    <w:rsid w:val="005D5305"/>
    <w:rsid w:val="005E1EBB"/>
    <w:rsid w:val="005E2C44"/>
    <w:rsid w:val="005E4909"/>
    <w:rsid w:val="005E4FC6"/>
    <w:rsid w:val="005E5461"/>
    <w:rsid w:val="005E5F0E"/>
    <w:rsid w:val="005E64F8"/>
    <w:rsid w:val="005F26AD"/>
    <w:rsid w:val="005F29B1"/>
    <w:rsid w:val="005F5969"/>
    <w:rsid w:val="005F6A77"/>
    <w:rsid w:val="00600DC4"/>
    <w:rsid w:val="00602A5D"/>
    <w:rsid w:val="00603517"/>
    <w:rsid w:val="00604071"/>
    <w:rsid w:val="00607CA1"/>
    <w:rsid w:val="00610535"/>
    <w:rsid w:val="006107AF"/>
    <w:rsid w:val="0061196C"/>
    <w:rsid w:val="00612022"/>
    <w:rsid w:val="00612213"/>
    <w:rsid w:val="00614D58"/>
    <w:rsid w:val="00622BB7"/>
    <w:rsid w:val="006234AC"/>
    <w:rsid w:val="0062427F"/>
    <w:rsid w:val="0063191C"/>
    <w:rsid w:val="006356CA"/>
    <w:rsid w:val="00635E48"/>
    <w:rsid w:val="006413AA"/>
    <w:rsid w:val="00641BF0"/>
    <w:rsid w:val="00641D00"/>
    <w:rsid w:val="00642835"/>
    <w:rsid w:val="0064455C"/>
    <w:rsid w:val="00646131"/>
    <w:rsid w:val="0065003E"/>
    <w:rsid w:val="00656022"/>
    <w:rsid w:val="006656CC"/>
    <w:rsid w:val="00665EA1"/>
    <w:rsid w:val="00666F86"/>
    <w:rsid w:val="006726EC"/>
    <w:rsid w:val="0067677A"/>
    <w:rsid w:val="00676E47"/>
    <w:rsid w:val="006813FC"/>
    <w:rsid w:val="00681DA1"/>
    <w:rsid w:val="00682A9B"/>
    <w:rsid w:val="006831AE"/>
    <w:rsid w:val="00684610"/>
    <w:rsid w:val="00690ED5"/>
    <w:rsid w:val="006945AC"/>
    <w:rsid w:val="006951F4"/>
    <w:rsid w:val="006960D0"/>
    <w:rsid w:val="006A0945"/>
    <w:rsid w:val="006A0FAB"/>
    <w:rsid w:val="006A241A"/>
    <w:rsid w:val="006A41DC"/>
    <w:rsid w:val="006A6271"/>
    <w:rsid w:val="006B17D0"/>
    <w:rsid w:val="006B2801"/>
    <w:rsid w:val="006B28DF"/>
    <w:rsid w:val="006B4E0F"/>
    <w:rsid w:val="006B787E"/>
    <w:rsid w:val="006B7BC6"/>
    <w:rsid w:val="006C170D"/>
    <w:rsid w:val="006C4CEF"/>
    <w:rsid w:val="006C611F"/>
    <w:rsid w:val="006C7A21"/>
    <w:rsid w:val="006D04A6"/>
    <w:rsid w:val="006D2353"/>
    <w:rsid w:val="006D4207"/>
    <w:rsid w:val="006E21FB"/>
    <w:rsid w:val="006E4BD7"/>
    <w:rsid w:val="006E7CF6"/>
    <w:rsid w:val="006F571E"/>
    <w:rsid w:val="006F6D09"/>
    <w:rsid w:val="007010B6"/>
    <w:rsid w:val="00701F62"/>
    <w:rsid w:val="00702F2F"/>
    <w:rsid w:val="00703A22"/>
    <w:rsid w:val="00710348"/>
    <w:rsid w:val="00712A2B"/>
    <w:rsid w:val="0071316B"/>
    <w:rsid w:val="00713847"/>
    <w:rsid w:val="00713D3D"/>
    <w:rsid w:val="00715BDA"/>
    <w:rsid w:val="00716645"/>
    <w:rsid w:val="00722FA4"/>
    <w:rsid w:val="00723141"/>
    <w:rsid w:val="00723AC2"/>
    <w:rsid w:val="00724E1D"/>
    <w:rsid w:val="00726946"/>
    <w:rsid w:val="00727387"/>
    <w:rsid w:val="007307EA"/>
    <w:rsid w:val="00732381"/>
    <w:rsid w:val="00735836"/>
    <w:rsid w:val="0073780F"/>
    <w:rsid w:val="00746D5E"/>
    <w:rsid w:val="007479F4"/>
    <w:rsid w:val="00750148"/>
    <w:rsid w:val="00751F43"/>
    <w:rsid w:val="00761CF7"/>
    <w:rsid w:val="007620E7"/>
    <w:rsid w:val="00763F1B"/>
    <w:rsid w:val="0076499B"/>
    <w:rsid w:val="00770A9F"/>
    <w:rsid w:val="00770B0B"/>
    <w:rsid w:val="00772409"/>
    <w:rsid w:val="0077301C"/>
    <w:rsid w:val="0077516E"/>
    <w:rsid w:val="007825D3"/>
    <w:rsid w:val="00786DD7"/>
    <w:rsid w:val="00787815"/>
    <w:rsid w:val="0079010B"/>
    <w:rsid w:val="00796A86"/>
    <w:rsid w:val="007A2EFE"/>
    <w:rsid w:val="007A4A08"/>
    <w:rsid w:val="007B0565"/>
    <w:rsid w:val="007B0683"/>
    <w:rsid w:val="007B0AC4"/>
    <w:rsid w:val="007B0EE3"/>
    <w:rsid w:val="007B146E"/>
    <w:rsid w:val="007B3B41"/>
    <w:rsid w:val="007B4183"/>
    <w:rsid w:val="007B512A"/>
    <w:rsid w:val="007B780B"/>
    <w:rsid w:val="007C1172"/>
    <w:rsid w:val="007C2097"/>
    <w:rsid w:val="007C2E95"/>
    <w:rsid w:val="007C4AD1"/>
    <w:rsid w:val="007C5607"/>
    <w:rsid w:val="007D39BC"/>
    <w:rsid w:val="007D3BF0"/>
    <w:rsid w:val="007D3BFB"/>
    <w:rsid w:val="007E0DCE"/>
    <w:rsid w:val="007E16D9"/>
    <w:rsid w:val="007F1479"/>
    <w:rsid w:val="007F31C9"/>
    <w:rsid w:val="007F3CFB"/>
    <w:rsid w:val="007F3D43"/>
    <w:rsid w:val="007F4A80"/>
    <w:rsid w:val="007F4FDC"/>
    <w:rsid w:val="007F571B"/>
    <w:rsid w:val="007F6602"/>
    <w:rsid w:val="007F6BE5"/>
    <w:rsid w:val="00800104"/>
    <w:rsid w:val="00800E0A"/>
    <w:rsid w:val="00802BD3"/>
    <w:rsid w:val="00804BFF"/>
    <w:rsid w:val="0080691C"/>
    <w:rsid w:val="008107B2"/>
    <w:rsid w:val="00810DF5"/>
    <w:rsid w:val="00811333"/>
    <w:rsid w:val="00813126"/>
    <w:rsid w:val="00813F93"/>
    <w:rsid w:val="008170A8"/>
    <w:rsid w:val="00817868"/>
    <w:rsid w:val="00825187"/>
    <w:rsid w:val="0082669F"/>
    <w:rsid w:val="00826F0F"/>
    <w:rsid w:val="00827289"/>
    <w:rsid w:val="00837283"/>
    <w:rsid w:val="008431CA"/>
    <w:rsid w:val="00843C3D"/>
    <w:rsid w:val="0084517C"/>
    <w:rsid w:val="00845799"/>
    <w:rsid w:val="00847D51"/>
    <w:rsid w:val="00847E76"/>
    <w:rsid w:val="0085168B"/>
    <w:rsid w:val="0085467E"/>
    <w:rsid w:val="008557AF"/>
    <w:rsid w:val="00856B98"/>
    <w:rsid w:val="00856EA8"/>
    <w:rsid w:val="00862D7A"/>
    <w:rsid w:val="00864200"/>
    <w:rsid w:val="00866362"/>
    <w:rsid w:val="0086701F"/>
    <w:rsid w:val="008708C2"/>
    <w:rsid w:val="00870EE7"/>
    <w:rsid w:val="00871E58"/>
    <w:rsid w:val="00872AE8"/>
    <w:rsid w:val="008738AD"/>
    <w:rsid w:val="00873B74"/>
    <w:rsid w:val="00875434"/>
    <w:rsid w:val="00876668"/>
    <w:rsid w:val="00877DDD"/>
    <w:rsid w:val="00877F81"/>
    <w:rsid w:val="00881AEE"/>
    <w:rsid w:val="0088291E"/>
    <w:rsid w:val="008860BA"/>
    <w:rsid w:val="00886DCB"/>
    <w:rsid w:val="00887103"/>
    <w:rsid w:val="00890FBE"/>
    <w:rsid w:val="00893674"/>
    <w:rsid w:val="00893E64"/>
    <w:rsid w:val="00895313"/>
    <w:rsid w:val="00895C76"/>
    <w:rsid w:val="00895E9B"/>
    <w:rsid w:val="008A0451"/>
    <w:rsid w:val="008A061C"/>
    <w:rsid w:val="008A0A9D"/>
    <w:rsid w:val="008A33C2"/>
    <w:rsid w:val="008A51FA"/>
    <w:rsid w:val="008A5E86"/>
    <w:rsid w:val="008B1118"/>
    <w:rsid w:val="008B24A2"/>
    <w:rsid w:val="008B3DB0"/>
    <w:rsid w:val="008B4BB9"/>
    <w:rsid w:val="008B54F8"/>
    <w:rsid w:val="008B6B24"/>
    <w:rsid w:val="008C0208"/>
    <w:rsid w:val="008C094F"/>
    <w:rsid w:val="008C107A"/>
    <w:rsid w:val="008C1E65"/>
    <w:rsid w:val="008C2BE4"/>
    <w:rsid w:val="008C5E8C"/>
    <w:rsid w:val="008E0C18"/>
    <w:rsid w:val="008E153A"/>
    <w:rsid w:val="008E448A"/>
    <w:rsid w:val="008E6B68"/>
    <w:rsid w:val="008F0B5D"/>
    <w:rsid w:val="008F3348"/>
    <w:rsid w:val="008F33A2"/>
    <w:rsid w:val="008F45EB"/>
    <w:rsid w:val="008F50B6"/>
    <w:rsid w:val="008F5CA3"/>
    <w:rsid w:val="008F647C"/>
    <w:rsid w:val="008F686C"/>
    <w:rsid w:val="00900817"/>
    <w:rsid w:val="009012A3"/>
    <w:rsid w:val="0090326E"/>
    <w:rsid w:val="009042CF"/>
    <w:rsid w:val="009123FD"/>
    <w:rsid w:val="00912D51"/>
    <w:rsid w:val="00914515"/>
    <w:rsid w:val="00914BF7"/>
    <w:rsid w:val="00916AD3"/>
    <w:rsid w:val="00917E83"/>
    <w:rsid w:val="00920130"/>
    <w:rsid w:val="00933D6A"/>
    <w:rsid w:val="00934942"/>
    <w:rsid w:val="00934B69"/>
    <w:rsid w:val="0093550E"/>
    <w:rsid w:val="009359C8"/>
    <w:rsid w:val="0094128C"/>
    <w:rsid w:val="00941D13"/>
    <w:rsid w:val="00943A81"/>
    <w:rsid w:val="00943FC8"/>
    <w:rsid w:val="00944C36"/>
    <w:rsid w:val="00944F56"/>
    <w:rsid w:val="00946F9E"/>
    <w:rsid w:val="00954242"/>
    <w:rsid w:val="00954F0A"/>
    <w:rsid w:val="0095558B"/>
    <w:rsid w:val="00957557"/>
    <w:rsid w:val="00957D6A"/>
    <w:rsid w:val="00960ECA"/>
    <w:rsid w:val="00961E48"/>
    <w:rsid w:val="009644C3"/>
    <w:rsid w:val="00966F6A"/>
    <w:rsid w:val="009758DF"/>
    <w:rsid w:val="00976AE6"/>
    <w:rsid w:val="009806D8"/>
    <w:rsid w:val="00980E73"/>
    <w:rsid w:val="0098100C"/>
    <w:rsid w:val="00984D07"/>
    <w:rsid w:val="00990F19"/>
    <w:rsid w:val="00993223"/>
    <w:rsid w:val="009947C8"/>
    <w:rsid w:val="00996A73"/>
    <w:rsid w:val="00997084"/>
    <w:rsid w:val="009A3CCE"/>
    <w:rsid w:val="009A6D70"/>
    <w:rsid w:val="009A6D7C"/>
    <w:rsid w:val="009A7203"/>
    <w:rsid w:val="009B3272"/>
    <w:rsid w:val="009B560B"/>
    <w:rsid w:val="009C1EA9"/>
    <w:rsid w:val="009C2373"/>
    <w:rsid w:val="009C346B"/>
    <w:rsid w:val="009C5469"/>
    <w:rsid w:val="009C61B9"/>
    <w:rsid w:val="009D2D43"/>
    <w:rsid w:val="009D74AC"/>
    <w:rsid w:val="009D75C1"/>
    <w:rsid w:val="009E1A2B"/>
    <w:rsid w:val="009E3297"/>
    <w:rsid w:val="009E3D68"/>
    <w:rsid w:val="009E5F40"/>
    <w:rsid w:val="009F4D5E"/>
    <w:rsid w:val="009F7FF6"/>
    <w:rsid w:val="00A04721"/>
    <w:rsid w:val="00A047B9"/>
    <w:rsid w:val="00A04FAD"/>
    <w:rsid w:val="00A05B9F"/>
    <w:rsid w:val="00A061C9"/>
    <w:rsid w:val="00A10970"/>
    <w:rsid w:val="00A11E80"/>
    <w:rsid w:val="00A168FB"/>
    <w:rsid w:val="00A1703C"/>
    <w:rsid w:val="00A200DC"/>
    <w:rsid w:val="00A2213C"/>
    <w:rsid w:val="00A233DF"/>
    <w:rsid w:val="00A2558F"/>
    <w:rsid w:val="00A33D66"/>
    <w:rsid w:val="00A3669C"/>
    <w:rsid w:val="00A372D3"/>
    <w:rsid w:val="00A4567D"/>
    <w:rsid w:val="00A47AE4"/>
    <w:rsid w:val="00A47E70"/>
    <w:rsid w:val="00A514E7"/>
    <w:rsid w:val="00A526CC"/>
    <w:rsid w:val="00A56B34"/>
    <w:rsid w:val="00A56FB4"/>
    <w:rsid w:val="00A63945"/>
    <w:rsid w:val="00A72326"/>
    <w:rsid w:val="00A73AC1"/>
    <w:rsid w:val="00A80702"/>
    <w:rsid w:val="00A80ECC"/>
    <w:rsid w:val="00A81946"/>
    <w:rsid w:val="00A823B2"/>
    <w:rsid w:val="00A8322D"/>
    <w:rsid w:val="00A843FA"/>
    <w:rsid w:val="00A85724"/>
    <w:rsid w:val="00A862B9"/>
    <w:rsid w:val="00A91AAA"/>
    <w:rsid w:val="00A91F8C"/>
    <w:rsid w:val="00A94DF9"/>
    <w:rsid w:val="00A96691"/>
    <w:rsid w:val="00AA374D"/>
    <w:rsid w:val="00AA4095"/>
    <w:rsid w:val="00AA6E5E"/>
    <w:rsid w:val="00AA76AB"/>
    <w:rsid w:val="00AB0034"/>
    <w:rsid w:val="00AB06D9"/>
    <w:rsid w:val="00AB0983"/>
    <w:rsid w:val="00AB0C79"/>
    <w:rsid w:val="00AB6534"/>
    <w:rsid w:val="00AC4B38"/>
    <w:rsid w:val="00AD2965"/>
    <w:rsid w:val="00AD2AEF"/>
    <w:rsid w:val="00AD384E"/>
    <w:rsid w:val="00AD5D1A"/>
    <w:rsid w:val="00AD7BBA"/>
    <w:rsid w:val="00AD7C25"/>
    <w:rsid w:val="00AE7239"/>
    <w:rsid w:val="00AE77C0"/>
    <w:rsid w:val="00AF176B"/>
    <w:rsid w:val="00AF5FAF"/>
    <w:rsid w:val="00AF6C27"/>
    <w:rsid w:val="00AF71BE"/>
    <w:rsid w:val="00AF79C3"/>
    <w:rsid w:val="00B00D1C"/>
    <w:rsid w:val="00B010FD"/>
    <w:rsid w:val="00B02F9B"/>
    <w:rsid w:val="00B04CAD"/>
    <w:rsid w:val="00B05B9E"/>
    <w:rsid w:val="00B11613"/>
    <w:rsid w:val="00B13084"/>
    <w:rsid w:val="00B13F18"/>
    <w:rsid w:val="00B15EB6"/>
    <w:rsid w:val="00B20C91"/>
    <w:rsid w:val="00B23A8C"/>
    <w:rsid w:val="00B257BE"/>
    <w:rsid w:val="00B25826"/>
    <w:rsid w:val="00B258BB"/>
    <w:rsid w:val="00B25977"/>
    <w:rsid w:val="00B30003"/>
    <w:rsid w:val="00B31E40"/>
    <w:rsid w:val="00B320C0"/>
    <w:rsid w:val="00B35317"/>
    <w:rsid w:val="00B3571A"/>
    <w:rsid w:val="00B35C6C"/>
    <w:rsid w:val="00B406E4"/>
    <w:rsid w:val="00B4366C"/>
    <w:rsid w:val="00B46356"/>
    <w:rsid w:val="00B474B6"/>
    <w:rsid w:val="00B476D3"/>
    <w:rsid w:val="00B53064"/>
    <w:rsid w:val="00B54C42"/>
    <w:rsid w:val="00B55F84"/>
    <w:rsid w:val="00B625EC"/>
    <w:rsid w:val="00B660D7"/>
    <w:rsid w:val="00B6692C"/>
    <w:rsid w:val="00B66D06"/>
    <w:rsid w:val="00B70F53"/>
    <w:rsid w:val="00B74C22"/>
    <w:rsid w:val="00B754CE"/>
    <w:rsid w:val="00B763C4"/>
    <w:rsid w:val="00B77C85"/>
    <w:rsid w:val="00B8024E"/>
    <w:rsid w:val="00B80543"/>
    <w:rsid w:val="00B86AF7"/>
    <w:rsid w:val="00B95BA0"/>
    <w:rsid w:val="00B95BC8"/>
    <w:rsid w:val="00B96210"/>
    <w:rsid w:val="00BA016E"/>
    <w:rsid w:val="00BA7E15"/>
    <w:rsid w:val="00BB25D4"/>
    <w:rsid w:val="00BB38CA"/>
    <w:rsid w:val="00BB47BF"/>
    <w:rsid w:val="00BB5DFC"/>
    <w:rsid w:val="00BC4223"/>
    <w:rsid w:val="00BC70EE"/>
    <w:rsid w:val="00BC7EB8"/>
    <w:rsid w:val="00BD0DEE"/>
    <w:rsid w:val="00BD279D"/>
    <w:rsid w:val="00BD45BA"/>
    <w:rsid w:val="00BD4878"/>
    <w:rsid w:val="00BD73B8"/>
    <w:rsid w:val="00BE15C5"/>
    <w:rsid w:val="00BE183B"/>
    <w:rsid w:val="00BE1C0B"/>
    <w:rsid w:val="00BF043C"/>
    <w:rsid w:val="00BF264C"/>
    <w:rsid w:val="00BF307F"/>
    <w:rsid w:val="00BF756A"/>
    <w:rsid w:val="00C02804"/>
    <w:rsid w:val="00C07199"/>
    <w:rsid w:val="00C07F6E"/>
    <w:rsid w:val="00C1041E"/>
    <w:rsid w:val="00C123D3"/>
    <w:rsid w:val="00C14E37"/>
    <w:rsid w:val="00C16ACF"/>
    <w:rsid w:val="00C1723F"/>
    <w:rsid w:val="00C217B8"/>
    <w:rsid w:val="00C21836"/>
    <w:rsid w:val="00C23628"/>
    <w:rsid w:val="00C2362E"/>
    <w:rsid w:val="00C23983"/>
    <w:rsid w:val="00C2434D"/>
    <w:rsid w:val="00C249F8"/>
    <w:rsid w:val="00C26D1F"/>
    <w:rsid w:val="00C2716A"/>
    <w:rsid w:val="00C27645"/>
    <w:rsid w:val="00C338E4"/>
    <w:rsid w:val="00C34605"/>
    <w:rsid w:val="00C348AB"/>
    <w:rsid w:val="00C35B9B"/>
    <w:rsid w:val="00C418A3"/>
    <w:rsid w:val="00C42478"/>
    <w:rsid w:val="00C47E99"/>
    <w:rsid w:val="00C524DD"/>
    <w:rsid w:val="00C54210"/>
    <w:rsid w:val="00C54F40"/>
    <w:rsid w:val="00C54F42"/>
    <w:rsid w:val="00C5595D"/>
    <w:rsid w:val="00C57A20"/>
    <w:rsid w:val="00C57DAD"/>
    <w:rsid w:val="00C61A21"/>
    <w:rsid w:val="00C61D72"/>
    <w:rsid w:val="00C629E0"/>
    <w:rsid w:val="00C63435"/>
    <w:rsid w:val="00C64E52"/>
    <w:rsid w:val="00C65882"/>
    <w:rsid w:val="00C72CD6"/>
    <w:rsid w:val="00C76AF0"/>
    <w:rsid w:val="00C77FCA"/>
    <w:rsid w:val="00C81B5C"/>
    <w:rsid w:val="00C81BC5"/>
    <w:rsid w:val="00C823C3"/>
    <w:rsid w:val="00C9037B"/>
    <w:rsid w:val="00C9268B"/>
    <w:rsid w:val="00C9277C"/>
    <w:rsid w:val="00C92F18"/>
    <w:rsid w:val="00C953E5"/>
    <w:rsid w:val="00C9597D"/>
    <w:rsid w:val="00C95985"/>
    <w:rsid w:val="00C959EB"/>
    <w:rsid w:val="00C96EAE"/>
    <w:rsid w:val="00C97C54"/>
    <w:rsid w:val="00CA01EC"/>
    <w:rsid w:val="00CA1807"/>
    <w:rsid w:val="00CA218C"/>
    <w:rsid w:val="00CA36CD"/>
    <w:rsid w:val="00CA3886"/>
    <w:rsid w:val="00CA4650"/>
    <w:rsid w:val="00CA68D2"/>
    <w:rsid w:val="00CA73E2"/>
    <w:rsid w:val="00CB142A"/>
    <w:rsid w:val="00CB1493"/>
    <w:rsid w:val="00CB204C"/>
    <w:rsid w:val="00CB4847"/>
    <w:rsid w:val="00CB63BB"/>
    <w:rsid w:val="00CB6E68"/>
    <w:rsid w:val="00CC07EF"/>
    <w:rsid w:val="00CC093D"/>
    <w:rsid w:val="00CC22D4"/>
    <w:rsid w:val="00CC3977"/>
    <w:rsid w:val="00CC5026"/>
    <w:rsid w:val="00CC65BA"/>
    <w:rsid w:val="00CD1719"/>
    <w:rsid w:val="00CD2478"/>
    <w:rsid w:val="00CD3417"/>
    <w:rsid w:val="00CD3D1F"/>
    <w:rsid w:val="00CD5973"/>
    <w:rsid w:val="00CD6AD4"/>
    <w:rsid w:val="00CD7D8F"/>
    <w:rsid w:val="00CE21CA"/>
    <w:rsid w:val="00CE26BC"/>
    <w:rsid w:val="00CE2DB0"/>
    <w:rsid w:val="00CE40FB"/>
    <w:rsid w:val="00CE49C9"/>
    <w:rsid w:val="00CE4E90"/>
    <w:rsid w:val="00CE56A5"/>
    <w:rsid w:val="00CE7EC4"/>
    <w:rsid w:val="00D013B6"/>
    <w:rsid w:val="00D02136"/>
    <w:rsid w:val="00D0472E"/>
    <w:rsid w:val="00D075A9"/>
    <w:rsid w:val="00D10D53"/>
    <w:rsid w:val="00D170D4"/>
    <w:rsid w:val="00D174B5"/>
    <w:rsid w:val="00D218E3"/>
    <w:rsid w:val="00D2328E"/>
    <w:rsid w:val="00D23A71"/>
    <w:rsid w:val="00D26C08"/>
    <w:rsid w:val="00D30858"/>
    <w:rsid w:val="00D33B3E"/>
    <w:rsid w:val="00D35805"/>
    <w:rsid w:val="00D407B1"/>
    <w:rsid w:val="00D415D7"/>
    <w:rsid w:val="00D437D7"/>
    <w:rsid w:val="00D51EBD"/>
    <w:rsid w:val="00D5300E"/>
    <w:rsid w:val="00D530CC"/>
    <w:rsid w:val="00D54E8C"/>
    <w:rsid w:val="00D560D1"/>
    <w:rsid w:val="00D563B9"/>
    <w:rsid w:val="00D56D0E"/>
    <w:rsid w:val="00D608DD"/>
    <w:rsid w:val="00D6147B"/>
    <w:rsid w:val="00D649A1"/>
    <w:rsid w:val="00D65026"/>
    <w:rsid w:val="00D654B4"/>
    <w:rsid w:val="00D658A3"/>
    <w:rsid w:val="00D668F2"/>
    <w:rsid w:val="00D66B1F"/>
    <w:rsid w:val="00D70D86"/>
    <w:rsid w:val="00D7265B"/>
    <w:rsid w:val="00D73A2D"/>
    <w:rsid w:val="00D745A7"/>
    <w:rsid w:val="00D7524E"/>
    <w:rsid w:val="00D75C5C"/>
    <w:rsid w:val="00D76506"/>
    <w:rsid w:val="00D83BF8"/>
    <w:rsid w:val="00D85932"/>
    <w:rsid w:val="00D911F0"/>
    <w:rsid w:val="00D91B9F"/>
    <w:rsid w:val="00D9244F"/>
    <w:rsid w:val="00D94880"/>
    <w:rsid w:val="00D94B50"/>
    <w:rsid w:val="00D96597"/>
    <w:rsid w:val="00D97281"/>
    <w:rsid w:val="00DA03C9"/>
    <w:rsid w:val="00DA30BD"/>
    <w:rsid w:val="00DA4A78"/>
    <w:rsid w:val="00DA75EC"/>
    <w:rsid w:val="00DA76E4"/>
    <w:rsid w:val="00DB35CD"/>
    <w:rsid w:val="00DB375D"/>
    <w:rsid w:val="00DB4099"/>
    <w:rsid w:val="00DB5F54"/>
    <w:rsid w:val="00DC22D6"/>
    <w:rsid w:val="00DC43EB"/>
    <w:rsid w:val="00DC492A"/>
    <w:rsid w:val="00DC6B9B"/>
    <w:rsid w:val="00DD30F3"/>
    <w:rsid w:val="00DD73F4"/>
    <w:rsid w:val="00DE1712"/>
    <w:rsid w:val="00DE1A7C"/>
    <w:rsid w:val="00DE1CCF"/>
    <w:rsid w:val="00DE4ECC"/>
    <w:rsid w:val="00DE515E"/>
    <w:rsid w:val="00DE7885"/>
    <w:rsid w:val="00DE7B67"/>
    <w:rsid w:val="00DE7CF8"/>
    <w:rsid w:val="00DF0197"/>
    <w:rsid w:val="00DF087C"/>
    <w:rsid w:val="00DF6F01"/>
    <w:rsid w:val="00E0036A"/>
    <w:rsid w:val="00E00442"/>
    <w:rsid w:val="00E00B61"/>
    <w:rsid w:val="00E0300B"/>
    <w:rsid w:val="00E04756"/>
    <w:rsid w:val="00E07179"/>
    <w:rsid w:val="00E1161B"/>
    <w:rsid w:val="00E12663"/>
    <w:rsid w:val="00E13283"/>
    <w:rsid w:val="00E14605"/>
    <w:rsid w:val="00E1482D"/>
    <w:rsid w:val="00E15C32"/>
    <w:rsid w:val="00E178BE"/>
    <w:rsid w:val="00E20CD5"/>
    <w:rsid w:val="00E21615"/>
    <w:rsid w:val="00E22736"/>
    <w:rsid w:val="00E23464"/>
    <w:rsid w:val="00E23490"/>
    <w:rsid w:val="00E25992"/>
    <w:rsid w:val="00E2764E"/>
    <w:rsid w:val="00E276FF"/>
    <w:rsid w:val="00E32FD7"/>
    <w:rsid w:val="00E3477C"/>
    <w:rsid w:val="00E348FE"/>
    <w:rsid w:val="00E35849"/>
    <w:rsid w:val="00E365C6"/>
    <w:rsid w:val="00E3772C"/>
    <w:rsid w:val="00E40C3B"/>
    <w:rsid w:val="00E40E42"/>
    <w:rsid w:val="00E412FD"/>
    <w:rsid w:val="00E42C12"/>
    <w:rsid w:val="00E43851"/>
    <w:rsid w:val="00E46524"/>
    <w:rsid w:val="00E46709"/>
    <w:rsid w:val="00E50A33"/>
    <w:rsid w:val="00E50C3F"/>
    <w:rsid w:val="00E56336"/>
    <w:rsid w:val="00E5646D"/>
    <w:rsid w:val="00E611B1"/>
    <w:rsid w:val="00E65A99"/>
    <w:rsid w:val="00E65AF6"/>
    <w:rsid w:val="00E6796B"/>
    <w:rsid w:val="00E71595"/>
    <w:rsid w:val="00E74E32"/>
    <w:rsid w:val="00E77EA3"/>
    <w:rsid w:val="00E81BA2"/>
    <w:rsid w:val="00E81BF9"/>
    <w:rsid w:val="00E84466"/>
    <w:rsid w:val="00E84544"/>
    <w:rsid w:val="00E84920"/>
    <w:rsid w:val="00E855CA"/>
    <w:rsid w:val="00E8575B"/>
    <w:rsid w:val="00E86C69"/>
    <w:rsid w:val="00E8759F"/>
    <w:rsid w:val="00E91D1C"/>
    <w:rsid w:val="00E93E01"/>
    <w:rsid w:val="00E9634F"/>
    <w:rsid w:val="00EA0B16"/>
    <w:rsid w:val="00EA3150"/>
    <w:rsid w:val="00EA5E81"/>
    <w:rsid w:val="00EB0F0A"/>
    <w:rsid w:val="00EB4E0C"/>
    <w:rsid w:val="00EB4FA3"/>
    <w:rsid w:val="00EB5495"/>
    <w:rsid w:val="00EB77F5"/>
    <w:rsid w:val="00EC1455"/>
    <w:rsid w:val="00EC3EDB"/>
    <w:rsid w:val="00EC59E3"/>
    <w:rsid w:val="00ED2531"/>
    <w:rsid w:val="00ED2EB9"/>
    <w:rsid w:val="00ED4616"/>
    <w:rsid w:val="00ED4C21"/>
    <w:rsid w:val="00ED5B7D"/>
    <w:rsid w:val="00ED7205"/>
    <w:rsid w:val="00EE51AA"/>
    <w:rsid w:val="00EE75B3"/>
    <w:rsid w:val="00EE7D7C"/>
    <w:rsid w:val="00EE7EAA"/>
    <w:rsid w:val="00EE7F0D"/>
    <w:rsid w:val="00EF0AC1"/>
    <w:rsid w:val="00EF1CA4"/>
    <w:rsid w:val="00EF1F12"/>
    <w:rsid w:val="00EF2CB8"/>
    <w:rsid w:val="00EF3435"/>
    <w:rsid w:val="00EF366B"/>
    <w:rsid w:val="00EF3BD9"/>
    <w:rsid w:val="00F01D2A"/>
    <w:rsid w:val="00F0319D"/>
    <w:rsid w:val="00F06166"/>
    <w:rsid w:val="00F10DFC"/>
    <w:rsid w:val="00F115B4"/>
    <w:rsid w:val="00F11BC6"/>
    <w:rsid w:val="00F11FB3"/>
    <w:rsid w:val="00F1425A"/>
    <w:rsid w:val="00F15F7F"/>
    <w:rsid w:val="00F171D1"/>
    <w:rsid w:val="00F20362"/>
    <w:rsid w:val="00F24EFA"/>
    <w:rsid w:val="00F25D98"/>
    <w:rsid w:val="00F27894"/>
    <w:rsid w:val="00F300FB"/>
    <w:rsid w:val="00F377D4"/>
    <w:rsid w:val="00F47814"/>
    <w:rsid w:val="00F50C91"/>
    <w:rsid w:val="00F52C5C"/>
    <w:rsid w:val="00F5389E"/>
    <w:rsid w:val="00F545AC"/>
    <w:rsid w:val="00F54668"/>
    <w:rsid w:val="00F56BA7"/>
    <w:rsid w:val="00F610C3"/>
    <w:rsid w:val="00F6134F"/>
    <w:rsid w:val="00F63E9A"/>
    <w:rsid w:val="00F6521A"/>
    <w:rsid w:val="00F65CCD"/>
    <w:rsid w:val="00F66359"/>
    <w:rsid w:val="00F67B0D"/>
    <w:rsid w:val="00F74CEC"/>
    <w:rsid w:val="00F74D76"/>
    <w:rsid w:val="00F81736"/>
    <w:rsid w:val="00F81AC8"/>
    <w:rsid w:val="00F821CA"/>
    <w:rsid w:val="00F83183"/>
    <w:rsid w:val="00F909A0"/>
    <w:rsid w:val="00F918E3"/>
    <w:rsid w:val="00F91D07"/>
    <w:rsid w:val="00F9205A"/>
    <w:rsid w:val="00F92762"/>
    <w:rsid w:val="00F946A3"/>
    <w:rsid w:val="00F95528"/>
    <w:rsid w:val="00F95B00"/>
    <w:rsid w:val="00F95E21"/>
    <w:rsid w:val="00F96F65"/>
    <w:rsid w:val="00FA005C"/>
    <w:rsid w:val="00FA11E2"/>
    <w:rsid w:val="00FA13C8"/>
    <w:rsid w:val="00FA1AAA"/>
    <w:rsid w:val="00FA4E1C"/>
    <w:rsid w:val="00FB1B94"/>
    <w:rsid w:val="00FB2332"/>
    <w:rsid w:val="00FB4890"/>
    <w:rsid w:val="00FB6386"/>
    <w:rsid w:val="00FB7150"/>
    <w:rsid w:val="00FC3063"/>
    <w:rsid w:val="00FC77DE"/>
    <w:rsid w:val="00FD0103"/>
    <w:rsid w:val="00FD0F61"/>
    <w:rsid w:val="00FD2F98"/>
    <w:rsid w:val="00FD683D"/>
    <w:rsid w:val="00FE0657"/>
    <w:rsid w:val="00FE0706"/>
    <w:rsid w:val="00FE0719"/>
    <w:rsid w:val="00FE2F5C"/>
    <w:rsid w:val="00FE3460"/>
    <w:rsid w:val="00FE4987"/>
    <w:rsid w:val="00FE5349"/>
    <w:rsid w:val="00FE5CCF"/>
    <w:rsid w:val="00FE6D00"/>
    <w:rsid w:val="00FE7597"/>
    <w:rsid w:val="00FF021C"/>
    <w:rsid w:val="00FF1F0F"/>
    <w:rsid w:val="00FF4809"/>
    <w:rsid w:val="00FF4F61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1EEAC301-A1B3-40DD-A74B-D70A4475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620E7"/>
    <w:rPr>
      <w:rFonts w:ascii="Times New Roman" w:hAnsi="Times New Roman"/>
      <w:color w:val="FF0000"/>
      <w:lang w:val="en-GB"/>
    </w:rPr>
  </w:style>
  <w:style w:type="character" w:styleId="UnresolvedMention">
    <w:name w:val="Unresolved Mention"/>
    <w:uiPriority w:val="99"/>
    <w:semiHidden/>
    <w:unhideWhenUsed/>
    <w:rsid w:val="002317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ashish.sanjay.sharm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D4B58A-09F6-4C4F-9DDC-A64DB477F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4</Pages>
  <Words>926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Nov r2</cp:lastModifiedBy>
  <cp:revision>68</cp:revision>
  <cp:lastPrinted>1900-01-01T08:00:00Z</cp:lastPrinted>
  <dcterms:created xsi:type="dcterms:W3CDTF">2025-11-19T23:04:00Z</dcterms:created>
  <dcterms:modified xsi:type="dcterms:W3CDTF">2025-11-21T04:45:00Z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